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08D0713" w14:textId="7C25D530" w:rsidR="001D2367" w:rsidRDefault="001D2367" w:rsidP="00814B4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#100</w:t>
      </w:r>
      <w:r>
        <w:rPr>
          <w:b/>
          <w:i/>
          <w:noProof/>
          <w:sz w:val="28"/>
        </w:rPr>
        <w:tab/>
      </w:r>
      <w:r w:rsidR="00EB3DAD" w:rsidRPr="00EB3DAD">
        <w:rPr>
          <w:b/>
          <w:i/>
          <w:noProof/>
          <w:sz w:val="28"/>
        </w:rPr>
        <w:t>R5-234456</w:t>
      </w:r>
    </w:p>
    <w:p w14:paraId="5D551714" w14:textId="77777777" w:rsidR="001D2367" w:rsidRDefault="001D2367" w:rsidP="001D236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Toulouse, France,</w:t>
      </w:r>
      <w:r>
        <w:fldChar w:fldCharType="begin"/>
      </w:r>
      <w:r>
        <w:instrText xml:space="preserve"> DOCPROPERTY  Country  \* MERGEFORMAT </w:instrText>
      </w:r>
      <w:r>
        <w:fldChar w:fldCharType="end"/>
      </w:r>
      <w:r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21st</w:t>
      </w:r>
      <w:r w:rsidRPr="00BA51D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25</w:t>
      </w:r>
      <w:r w:rsidRPr="00BA51D9">
        <w:rPr>
          <w:b/>
          <w:noProof/>
          <w:sz w:val="24"/>
        </w:rPr>
        <w:t xml:space="preserve">th </w:t>
      </w:r>
      <w:r>
        <w:rPr>
          <w:b/>
          <w:noProof/>
          <w:sz w:val="24"/>
        </w:rPr>
        <w:t>Aug</w:t>
      </w:r>
      <w:r w:rsidRPr="00BA51D9">
        <w:rPr>
          <w:b/>
          <w:noProof/>
          <w:sz w:val="24"/>
        </w:rPr>
        <w:t xml:space="preserve"> 202</w:t>
      </w:r>
      <w:r>
        <w:rPr>
          <w:b/>
          <w:noProof/>
          <w:sz w:val="24"/>
        </w:rPr>
        <w:t>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E03EBFE" w:rsidR="001E41F3" w:rsidRPr="00410371" w:rsidRDefault="00032BE6" w:rsidP="005E0298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38.523-</w:t>
            </w:r>
            <w:r w:rsidR="005E0298">
              <w:rPr>
                <w:b/>
                <w:noProof/>
                <w:sz w:val="28"/>
              </w:rPr>
              <w:t>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61277C" w:rsidR="001E41F3" w:rsidRPr="00410371" w:rsidRDefault="00EB3DAD" w:rsidP="00547111">
            <w:pPr>
              <w:pStyle w:val="CRCoverPage"/>
              <w:spacing w:after="0"/>
              <w:rPr>
                <w:noProof/>
              </w:rPr>
            </w:pPr>
            <w:r w:rsidRPr="00EB3DAD">
              <w:rPr>
                <w:noProof/>
              </w:rPr>
              <w:t>0386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38D6DF2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5A2CA2E" w:rsidR="001E41F3" w:rsidRPr="00410371" w:rsidRDefault="00032BE6" w:rsidP="001D236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B79BA">
              <w:rPr>
                <w:b/>
                <w:noProof/>
                <w:sz w:val="28"/>
              </w:rPr>
              <w:t>17.</w:t>
            </w:r>
            <w:r w:rsidR="001D2367">
              <w:rPr>
                <w:b/>
                <w:noProof/>
                <w:sz w:val="28"/>
              </w:rPr>
              <w:t>3</w:t>
            </w:r>
            <w:r w:rsidR="00E13F3D" w:rsidRPr="00410371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073322" w:rsidR="001E41F3" w:rsidRDefault="006269C2" w:rsidP="007D50B2">
            <w:pPr>
              <w:pStyle w:val="CRCoverPage"/>
              <w:spacing w:after="0"/>
              <w:ind w:firstLineChars="50" w:firstLine="100"/>
              <w:rPr>
                <w:noProof/>
              </w:rPr>
            </w:pPr>
            <w:r w:rsidRPr="006269C2">
              <w:rPr>
                <w:noProof/>
              </w:rPr>
              <w:t>Addition of test applicablity for RedCap TC</w:t>
            </w:r>
            <w:bookmarkStart w:id="1" w:name="_GoBack"/>
            <w:bookmarkEnd w:id="1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909A072" w:rsidR="001E41F3" w:rsidRDefault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C9C02B8" w:rsidR="001E41F3" w:rsidRDefault="00DC6CF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r w:rsidR="00CF04C2">
              <w:fldChar w:fldCharType="begin"/>
            </w:r>
            <w:r w:rsidR="00CF04C2">
              <w:instrText xml:space="preserve"> DOCPROPERTY  SourceIfTsg  \* MERGEFORMAT </w:instrText>
            </w:r>
            <w:r w:rsidR="00CF04C2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6C762CA" w:rsidR="001E41F3" w:rsidRDefault="004B79BA">
            <w:pPr>
              <w:pStyle w:val="CRCoverPage"/>
              <w:spacing w:after="0"/>
              <w:ind w:left="100"/>
              <w:rPr>
                <w:noProof/>
              </w:rPr>
            </w:pPr>
            <w:r w:rsidRPr="004B79BA">
              <w:rPr>
                <w:noProof/>
              </w:rPr>
              <w:t>NR_MBS_5MBS_5MBUSA-UEConTest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0091219" w:rsidR="001E41F3" w:rsidRDefault="00032BE6" w:rsidP="001D23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ResDate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202</w:t>
            </w:r>
            <w:r w:rsidR="002F7A52">
              <w:rPr>
                <w:noProof/>
              </w:rPr>
              <w:t>3</w:t>
            </w:r>
            <w:r w:rsidR="00D24991">
              <w:rPr>
                <w:noProof/>
              </w:rPr>
              <w:t>-</w:t>
            </w:r>
            <w:r w:rsidR="001D2367">
              <w:rPr>
                <w:noProof/>
              </w:rPr>
              <w:t>08</w:t>
            </w:r>
            <w:r w:rsidR="00D24991">
              <w:rPr>
                <w:noProof/>
              </w:rPr>
              <w:t>-</w:t>
            </w:r>
            <w:r w:rsidR="002F7A52">
              <w:rPr>
                <w:noProof/>
              </w:rPr>
              <w:t>12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32BE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D24991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9628167" w:rsidR="001E41F3" w:rsidRDefault="00032BE6" w:rsidP="00032BE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D24991">
              <w:rPr>
                <w:noProof/>
              </w:rPr>
              <w:t>Rel-1</w:t>
            </w:r>
            <w:r>
              <w:rPr>
                <w:noProof/>
              </w:rPr>
              <w:t>7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593B0FB2" w:rsidR="00E66F23" w:rsidRPr="00F82C9C" w:rsidRDefault="00E52B38" w:rsidP="002B45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E52B38">
              <w:rPr>
                <w:noProof/>
                <w:lang w:eastAsia="zh-CN"/>
              </w:rPr>
              <w:t xml:space="preserve">1. Test applicability for new </w:t>
            </w:r>
            <w:r w:rsidR="002B4507" w:rsidRPr="002B4507">
              <w:rPr>
                <w:noProof/>
              </w:rPr>
              <w:t>RedCap</w:t>
            </w:r>
            <w:r w:rsidRPr="00E52B38">
              <w:rPr>
                <w:noProof/>
                <w:lang w:eastAsia="zh-CN"/>
              </w:rPr>
              <w:t xml:space="preserve"> TC</w:t>
            </w:r>
            <w:r w:rsidR="002B4507">
              <w:rPr>
                <w:noProof/>
                <w:lang w:eastAsia="zh-CN"/>
              </w:rPr>
              <w:t xml:space="preserve"> 7.1.1.8.4</w:t>
            </w:r>
            <w:r w:rsidRPr="00E52B38">
              <w:rPr>
                <w:noProof/>
                <w:lang w:eastAsia="zh-CN"/>
              </w:rPr>
              <w:t xml:space="preserve"> need to be added.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A491FDB" w:rsidR="001D3413" w:rsidRDefault="00E52B38" w:rsidP="001D2367">
            <w:pPr>
              <w:pStyle w:val="CRCoverPage"/>
              <w:spacing w:after="0"/>
              <w:rPr>
                <w:noProof/>
              </w:rPr>
            </w:pPr>
            <w:r w:rsidRPr="00E52B38">
              <w:rPr>
                <w:noProof/>
              </w:rPr>
              <w:t xml:space="preserve">1. Add test applicability for </w:t>
            </w:r>
            <w:r w:rsidR="002B4507" w:rsidRPr="002B4507">
              <w:rPr>
                <w:noProof/>
              </w:rPr>
              <w:t>RedCap</w:t>
            </w:r>
            <w:r w:rsidR="002B4507" w:rsidRPr="00E52B38">
              <w:rPr>
                <w:noProof/>
                <w:lang w:eastAsia="zh-CN"/>
              </w:rPr>
              <w:t xml:space="preserve"> TC</w:t>
            </w:r>
            <w:r w:rsidR="002B4507">
              <w:rPr>
                <w:noProof/>
                <w:lang w:eastAsia="zh-CN"/>
              </w:rPr>
              <w:t xml:space="preserve"> 7.1.1.8.4</w:t>
            </w:r>
            <w:r w:rsidRPr="00E52B38">
              <w:rPr>
                <w:noProof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5915AC9" w:rsidR="001E41F3" w:rsidRDefault="002F7A52" w:rsidP="00A8792C">
            <w:pPr>
              <w:pStyle w:val="CRCoverPage"/>
              <w:spacing w:after="0"/>
              <w:rPr>
                <w:noProof/>
              </w:rPr>
            </w:pPr>
            <w:r w:rsidRPr="00690274">
              <w:rPr>
                <w:noProof/>
              </w:rPr>
              <w:t>NR_MBS_5MBS_5MBUSA-UEConTest WP will be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7B835C" w:rsidR="001E41F3" w:rsidRDefault="00E52B38" w:rsidP="00F4348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F7586CD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0C1F16C5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FB9426F" w:rsidR="001E41F3" w:rsidRDefault="0079608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B866A10" w:rsidR="001E41F3" w:rsidRDefault="00B61392" w:rsidP="002F7A5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  <w:r w:rsidR="00A57560" w:rsidRPr="00A57560">
              <w:rPr>
                <w:noProof/>
              </w:rPr>
              <w:t xml:space="preserve">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86E2921" w:rsidR="001E41F3" w:rsidRDefault="00DC6CF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3E153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A101EB3" w:rsidR="003D64DE" w:rsidRDefault="003D64DE" w:rsidP="00D63E2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C6DE000" w14:textId="5D726783" w:rsidR="00375E5E" w:rsidRDefault="00FA4F92" w:rsidP="00375E5E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lastRenderedPageBreak/>
        <w:t>&lt;Start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2FD152AF" w14:textId="77777777" w:rsidR="00B76665" w:rsidRPr="003F7263" w:rsidRDefault="00B76665" w:rsidP="00B76665">
      <w:pPr>
        <w:pStyle w:val="TH"/>
        <w:rPr>
          <w:rFonts w:eastAsia="宋体"/>
        </w:rPr>
      </w:pPr>
      <w:bookmarkStart w:id="2" w:name="_Hlk515458350"/>
      <w:r w:rsidRPr="003F7263">
        <w:rPr>
          <w:rFonts w:eastAsia="宋体"/>
        </w:rPr>
        <w:t>Table 4.1-2a: Applicability of Protocol conformance Layer 2 test cases, ref. TS 38.523-1 [2]</w:t>
      </w:r>
    </w:p>
    <w:tbl>
      <w:tblPr>
        <w:tblW w:w="1020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3"/>
        <w:gridCol w:w="1056"/>
        <w:gridCol w:w="33"/>
        <w:gridCol w:w="3472"/>
        <w:gridCol w:w="33"/>
        <w:gridCol w:w="777"/>
        <w:gridCol w:w="33"/>
        <w:gridCol w:w="1137"/>
        <w:gridCol w:w="33"/>
        <w:gridCol w:w="3559"/>
        <w:gridCol w:w="34"/>
      </w:tblGrid>
      <w:tr w:rsidR="00B76665" w:rsidRPr="003F7263" w14:paraId="5767D32C" w14:textId="77777777" w:rsidTr="006B08C0">
        <w:trPr>
          <w:gridAfter w:val="1"/>
          <w:wAfter w:w="34" w:type="dxa"/>
          <w:tblHeader/>
          <w:jc w:val="center"/>
        </w:trPr>
        <w:tc>
          <w:tcPr>
            <w:tcW w:w="1089" w:type="dxa"/>
            <w:gridSpan w:val="2"/>
            <w:tcBorders>
              <w:bottom w:val="nil"/>
            </w:tcBorders>
          </w:tcPr>
          <w:bookmarkEnd w:id="2"/>
          <w:p w14:paraId="0C5DC09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Clause</w:t>
            </w:r>
          </w:p>
        </w:tc>
        <w:tc>
          <w:tcPr>
            <w:tcW w:w="3505" w:type="dxa"/>
            <w:gridSpan w:val="2"/>
            <w:tcBorders>
              <w:bottom w:val="nil"/>
            </w:tcBorders>
          </w:tcPr>
          <w:p w14:paraId="03B14EF9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TC Title</w:t>
            </w:r>
          </w:p>
        </w:tc>
        <w:tc>
          <w:tcPr>
            <w:tcW w:w="810" w:type="dxa"/>
            <w:gridSpan w:val="2"/>
            <w:tcBorders>
              <w:bottom w:val="nil"/>
            </w:tcBorders>
          </w:tcPr>
          <w:p w14:paraId="442F673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Release</w:t>
            </w:r>
          </w:p>
        </w:tc>
        <w:tc>
          <w:tcPr>
            <w:tcW w:w="4762" w:type="dxa"/>
            <w:gridSpan w:val="4"/>
          </w:tcPr>
          <w:p w14:paraId="6996C09A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Applicability</w:t>
            </w:r>
          </w:p>
        </w:tc>
      </w:tr>
      <w:tr w:rsidR="00B76665" w:rsidRPr="003F7263" w14:paraId="5105DDF3" w14:textId="77777777" w:rsidTr="006B08C0">
        <w:trPr>
          <w:gridAfter w:val="1"/>
          <w:wAfter w:w="34" w:type="dxa"/>
          <w:tblHeader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</w:tcPr>
          <w:p w14:paraId="451D2928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</w:tcPr>
          <w:p w14:paraId="0AC0CC22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</w:tcPr>
          <w:p w14:paraId="2163FDB5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</w:tcPr>
          <w:p w14:paraId="1408DBED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Condition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</w:tcPr>
          <w:p w14:paraId="32E9DE67" w14:textId="77777777" w:rsidR="00B76665" w:rsidRPr="003F7263" w:rsidRDefault="00B76665" w:rsidP="006B08C0">
            <w:pPr>
              <w:pStyle w:val="TAH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Comment</w:t>
            </w:r>
          </w:p>
        </w:tc>
      </w:tr>
      <w:tr w:rsidR="00B76665" w:rsidRPr="003F7263" w14:paraId="3D5DA20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920868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FD594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FC0190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78DDB5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8248D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9889EC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C1D229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4C491A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NR Layer 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413D61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808C27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31A0D9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26F515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93FAC8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ACAA36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MAC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AEAFFD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465535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3A021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17FFDD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3909C1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0DC23478" w14:textId="77777777" w:rsidR="00B76665" w:rsidRPr="003F7263" w:rsidRDefault="00B76665" w:rsidP="006B08C0">
            <w:pPr>
              <w:pStyle w:val="TAL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  <w:lang w:eastAsia="sv-SE"/>
              </w:rPr>
              <w:t>Random Access Procedures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E63A5F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FE24A9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7558C9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2E7364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EF530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513B63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  <w:lang w:eastAsia="sv-SE"/>
              </w:rPr>
              <w:t>Correct selection of RACH parameters / Random access preamble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602AD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5961B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056B0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F399801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19C9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7.1.1.1.1a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4BD5A7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sv-SE"/>
              </w:rPr>
            </w:pPr>
            <w:r w:rsidRPr="003F7263">
              <w:rPr>
                <w:sz w:val="16"/>
                <w:szCs w:val="16"/>
              </w:rPr>
              <w:t>Correct selection of RACH parameters / Random access preamble and PRACH resource explicitly signalled to the UE by PDCCH Order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50434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32E6C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CE35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F0C604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948A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B6639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16DDE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4D0A5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9396C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24F0D26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D76E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D8A5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70D48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95AC8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A71616">
              <w:rPr>
                <w:sz w:val="16"/>
                <w:szCs w:val="16"/>
                <w:lang w:eastAsia="zh-CN"/>
              </w:rPr>
              <w:t>C21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08E2C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A71616">
              <w:rPr>
                <w:sz w:val="16"/>
                <w:szCs w:val="16"/>
              </w:rPr>
              <w:t xml:space="preserve"> Core</w:t>
            </w:r>
          </w:p>
        </w:tc>
      </w:tr>
      <w:tr w:rsidR="00B76665" w:rsidRPr="003F7263" w14:paraId="49471B0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C542D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A10DA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Beam Failure / Preamble selected by MAC itself / non-Contention Free RACH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950B8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E7B6F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063372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888608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E5735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61A6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Supplementary Uplink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B0E1A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CD888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  <w:lang w:eastAsia="zh-CN"/>
              </w:rPr>
              <w:t>C28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B7A1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supplemental uplink with dynamic switch</w:t>
            </w:r>
          </w:p>
        </w:tc>
      </w:tr>
      <w:tr w:rsidR="00B76665" w:rsidRPr="003F7263" w14:paraId="2E63FF9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ED265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E5A48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Successful / Temporary 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E5108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B8DED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49D45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5F4F41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50687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C3A02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Random access procedure / 2-step RACH / RA_TYPE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E4B21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92059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FED196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7813549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45D91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56DE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selection of RACH parameters / 2-step RACH/MSGA and PRACH resource explicitly signalled to the UE by RRC / contention free random access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75A25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E0B2C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373C5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22E1A17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8A0DD0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4D1E8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Successful / 2-step RACH/C-RNTI Based / Preamble selected by MAC itself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9F77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B76DF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027F7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3F7263" w14:paraId="0A2DD78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FC683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3877">
              <w:rPr>
                <w:bCs/>
                <w:sz w:val="16"/>
                <w:szCs w:val="16"/>
              </w:rPr>
              <w:t>7.1.1.1.9a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37B85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003877">
              <w:rPr>
                <w:bCs/>
                <w:sz w:val="16"/>
                <w:szCs w:val="16"/>
              </w:rPr>
              <w:t>Random access procedure / 2-step RACH / Successful / RRC_IDLE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A8973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BDBAC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003877">
              <w:rPr>
                <w:rFonts w:cs="Arial"/>
                <w:sz w:val="16"/>
                <w:szCs w:val="16"/>
              </w:rPr>
              <w:t>C1</w:t>
            </w:r>
            <w:r w:rsidRPr="00003877">
              <w:rPr>
                <w:sz w:val="16"/>
                <w:szCs w:val="16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314B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B76665" w:rsidRPr="003F7263" w14:paraId="50603C5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2B21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7.1.1.1.10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167A20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Random access procedure / 2-step RACH/not complete/ RA_TYPE to 4-stepRA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BEE54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6F3B6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</w:t>
            </w:r>
            <w:r w:rsidRPr="003F7263">
              <w:rPr>
                <w:sz w:val="16"/>
                <w:szCs w:val="16"/>
                <w:lang w:eastAsia="zh-CN"/>
              </w:rPr>
              <w:t>35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477B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</w:t>
            </w:r>
            <w:r>
              <w:rPr>
                <w:sz w:val="16"/>
                <w:szCs w:val="16"/>
              </w:rPr>
              <w:t>s</w:t>
            </w:r>
            <w:r w:rsidRPr="003F7263">
              <w:rPr>
                <w:sz w:val="16"/>
                <w:szCs w:val="16"/>
              </w:rPr>
              <w:t>upporting 2-Step RACH</w:t>
            </w:r>
          </w:p>
        </w:tc>
      </w:tr>
      <w:tr w:rsidR="00B76665" w:rsidRPr="00003877" w14:paraId="7C4B5045" w14:textId="77777777" w:rsidTr="006B08C0">
        <w:tblPrEx>
          <w:tblLook w:val="04A0" w:firstRow="1" w:lastRow="0" w:firstColumn="1" w:lastColumn="0" w:noHBand="0" w:noVBand="1"/>
        </w:tblPrEx>
        <w:trPr>
          <w:gridBefore w:val="1"/>
          <w:wBefore w:w="33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F8B58C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>7.1.1.1.10a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975B4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bCs/>
                <w:sz w:val="16"/>
                <w:szCs w:val="16"/>
              </w:rPr>
              <w:t xml:space="preserve">Random access procedure / 2-step RACH/ </w:t>
            </w:r>
            <w:proofErr w:type="spellStart"/>
            <w:r w:rsidRPr="00003877">
              <w:rPr>
                <w:bCs/>
                <w:sz w:val="16"/>
                <w:szCs w:val="16"/>
              </w:rPr>
              <w:t>Fallback</w:t>
            </w:r>
            <w:proofErr w:type="spellEnd"/>
            <w:r w:rsidRPr="00003877">
              <w:rPr>
                <w:bCs/>
                <w:sz w:val="16"/>
                <w:szCs w:val="16"/>
              </w:rPr>
              <w:t xml:space="preserve"> for CBRA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55CEC" w14:textId="77777777" w:rsidR="00B76665" w:rsidRPr="00003877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A9E1A" w14:textId="77777777" w:rsidR="00B76665" w:rsidRPr="00003877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rFonts w:cs="Arial"/>
                <w:sz w:val="16"/>
                <w:szCs w:val="16"/>
              </w:rPr>
              <w:t>C1</w:t>
            </w:r>
            <w:r w:rsidRPr="00003877">
              <w:rPr>
                <w:sz w:val="16"/>
                <w:szCs w:val="16"/>
              </w:rPr>
              <w:t>35</w:t>
            </w:r>
          </w:p>
        </w:tc>
        <w:tc>
          <w:tcPr>
            <w:tcW w:w="35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03983" w14:textId="77777777" w:rsidR="00B76665" w:rsidRPr="00003877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003877">
              <w:rPr>
                <w:sz w:val="16"/>
                <w:szCs w:val="16"/>
              </w:rPr>
              <w:t>UEs supporting 2-Step RACH</w:t>
            </w:r>
          </w:p>
        </w:tc>
      </w:tr>
      <w:tr w:rsidR="00B76665" w:rsidRPr="003F7263" w14:paraId="170A4C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5366AB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9694D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923E0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41F016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A4602C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 and slice-based RACH prioritisation</w:t>
            </w:r>
          </w:p>
        </w:tc>
      </w:tr>
      <w:tr w:rsidR="00B76665" w:rsidRPr="003F7263" w14:paraId="4DF0738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11A4707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238CB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B2D84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DF3C1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2CDB93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slice-based RACH partitioning, slice-based RACH prioritisation and RACH prioritisation for Access Identity 1</w:t>
            </w:r>
          </w:p>
        </w:tc>
      </w:tr>
      <w:tr w:rsidR="00B76665" w:rsidRPr="003F7263" w14:paraId="0347651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8D4682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D6A6B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Random access procedure / Successful / Slice specific RACH configuration / 2-step RACH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C7A5BC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2DE78E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18E64A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 and slice-based RACH prioritisation</w:t>
            </w:r>
          </w:p>
        </w:tc>
      </w:tr>
      <w:tr w:rsidR="00B76665" w:rsidRPr="003F7263" w14:paraId="5DAD31B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FE3D1B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>7.1.1.1.14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7B2A87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B108AD">
              <w:rPr>
                <w:sz w:val="16"/>
                <w:szCs w:val="16"/>
              </w:rPr>
              <w:t xml:space="preserve">Random access procedure / Successful / </w:t>
            </w:r>
            <w:proofErr w:type="spellStart"/>
            <w:r w:rsidRPr="00B108AD">
              <w:rPr>
                <w:sz w:val="16"/>
                <w:szCs w:val="16"/>
              </w:rPr>
              <w:t>ra-PrioritizationForSlicingTwoStep</w:t>
            </w:r>
            <w:proofErr w:type="spellEnd"/>
            <w:r w:rsidRPr="00B108AD">
              <w:rPr>
                <w:sz w:val="16"/>
                <w:szCs w:val="16"/>
              </w:rPr>
              <w:t xml:space="preserve"> / 2-step RACH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1B2EDE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E1F2D5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2DBCB5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UEs supporting 2-Step RACH, slice-based RACH partitioning, slice-based RACH prioritisation and RACH prioritisation for Access Identity 1</w:t>
            </w:r>
          </w:p>
        </w:tc>
      </w:tr>
      <w:tr w:rsidR="00B76665" w:rsidRPr="00B108AD" w14:paraId="79C76B28" w14:textId="77777777" w:rsidTr="006B08C0">
        <w:trPr>
          <w:gridBefore w:val="1"/>
          <w:wBefore w:w="33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59EC2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7.1.1.1.1</w:t>
            </w:r>
            <w:r>
              <w:rPr>
                <w:sz w:val="16"/>
                <w:szCs w:val="16"/>
              </w:rPr>
              <w:t>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C5CC32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D91C19">
              <w:rPr>
                <w:sz w:val="16"/>
                <w:szCs w:val="16"/>
              </w:rPr>
              <w:t xml:space="preserve">Random access procedure / </w:t>
            </w:r>
            <w:proofErr w:type="spellStart"/>
            <w:r w:rsidRPr="00D91C19">
              <w:rPr>
                <w:sz w:val="16"/>
                <w:szCs w:val="16"/>
              </w:rPr>
              <w:t>RedCap</w:t>
            </w:r>
            <w:proofErr w:type="spellEnd"/>
            <w:r w:rsidRPr="00D91C19">
              <w:rPr>
                <w:sz w:val="16"/>
                <w:szCs w:val="16"/>
              </w:rPr>
              <w:t xml:space="preserve"> UE </w:t>
            </w:r>
            <w:r w:rsidRPr="00D91C19">
              <w:rPr>
                <w:rFonts w:hint="eastAsia"/>
                <w:sz w:val="16"/>
                <w:szCs w:val="16"/>
              </w:rPr>
              <w:t>/</w:t>
            </w:r>
            <w:r w:rsidRPr="00D91C19">
              <w:rPr>
                <w:sz w:val="16"/>
                <w:szCs w:val="16"/>
              </w:rPr>
              <w:t xml:space="preserve"> SI request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3751D7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108AD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4B5702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3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55C084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338CE9D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6CA40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69E8AA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 / Msg3-based / CCCH1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0FC5DB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264564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  <w:r w:rsidRPr="006A1322">
              <w:rPr>
                <w:rFonts w:cs="Arial"/>
                <w:sz w:val="16"/>
                <w:szCs w:val="16"/>
              </w:rPr>
              <w:t>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0D735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  <w:r w:rsidRPr="003516AF">
              <w:rPr>
                <w:sz w:val="16"/>
                <w:szCs w:val="16"/>
              </w:rPr>
              <w:t xml:space="preserve"> and RRC_INACTIVE</w:t>
            </w:r>
          </w:p>
        </w:tc>
      </w:tr>
      <w:tr w:rsidR="00B76665" w:rsidRPr="003F7263" w14:paraId="6781009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F3B1E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>7.1.1.1.17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D9C41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bCs/>
                <w:sz w:val="16"/>
                <w:szCs w:val="16"/>
                <w:lang w:eastAsia="zh-CN"/>
              </w:rPr>
              <w:t xml:space="preserve">Random access procedure / </w:t>
            </w:r>
            <w:proofErr w:type="spellStart"/>
            <w:r w:rsidRPr="00864F79">
              <w:rPr>
                <w:bCs/>
                <w:sz w:val="16"/>
                <w:szCs w:val="16"/>
                <w:lang w:eastAsia="zh-CN"/>
              </w:rPr>
              <w:t>RedCap</w:t>
            </w:r>
            <w:proofErr w:type="spellEnd"/>
            <w:r w:rsidRPr="00864F79">
              <w:rPr>
                <w:bCs/>
                <w:sz w:val="16"/>
                <w:szCs w:val="16"/>
                <w:lang w:eastAsia="zh-CN"/>
              </w:rPr>
              <w:t xml:space="preserve"> UE identification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602435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59E0BE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0FC18D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6EEC717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0137F6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CE791B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CE791B">
              <w:rPr>
                <w:bCs/>
                <w:sz w:val="16"/>
                <w:szCs w:val="16"/>
                <w:lang w:eastAsia="zh-CN"/>
              </w:rPr>
              <w:t>.1.1.1.18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CCC9A8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A41A45">
              <w:rPr>
                <w:bCs/>
                <w:sz w:val="16"/>
                <w:szCs w:val="16"/>
                <w:lang w:eastAsia="zh-CN"/>
              </w:rPr>
              <w:t xml:space="preserve">Random access procedure / Msg3 </w:t>
            </w:r>
            <w:r>
              <w:rPr>
                <w:rFonts w:hint="eastAsia"/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epetition </w:t>
            </w:r>
            <w:r>
              <w:rPr>
                <w:bCs/>
                <w:sz w:val="16"/>
                <w:szCs w:val="16"/>
                <w:lang w:eastAsia="zh-CN"/>
              </w:rPr>
              <w:t>i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ndication / Random </w:t>
            </w:r>
            <w:r>
              <w:rPr>
                <w:bCs/>
                <w:sz w:val="16"/>
                <w:szCs w:val="16"/>
                <w:lang w:eastAsia="zh-CN"/>
              </w:rPr>
              <w:t>a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ccess </w:t>
            </w:r>
            <w:r>
              <w:rPr>
                <w:bCs/>
                <w:sz w:val="16"/>
                <w:szCs w:val="16"/>
                <w:lang w:eastAsia="zh-CN"/>
              </w:rPr>
              <w:t>r</w:t>
            </w:r>
            <w:r w:rsidRPr="00A41A45">
              <w:rPr>
                <w:bCs/>
                <w:sz w:val="16"/>
                <w:szCs w:val="16"/>
                <w:lang w:eastAsia="zh-CN"/>
              </w:rPr>
              <w:t xml:space="preserve">esources </w:t>
            </w:r>
            <w:r>
              <w:rPr>
                <w:bCs/>
                <w:sz w:val="16"/>
                <w:szCs w:val="16"/>
                <w:lang w:eastAsia="zh-CN"/>
              </w:rPr>
              <w:t>s</w:t>
            </w:r>
            <w:r w:rsidRPr="00A41A45">
              <w:rPr>
                <w:bCs/>
                <w:sz w:val="16"/>
                <w:szCs w:val="16"/>
                <w:lang w:eastAsia="zh-CN"/>
              </w:rPr>
              <w:t>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612472" w14:textId="77777777" w:rsidR="00B76665" w:rsidRPr="00B108AD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hint="eastAsia"/>
                <w:sz w:val="16"/>
                <w:szCs w:val="16"/>
                <w:lang w:eastAsia="zh-CN"/>
              </w:rPr>
              <w:t>R</w:t>
            </w:r>
            <w:r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C01145" w14:textId="77777777" w:rsidR="00B76665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rFonts w:cs="Arial"/>
                <w:sz w:val="16"/>
                <w:szCs w:val="16"/>
                <w:lang w:eastAsia="zh-CN"/>
              </w:rPr>
              <w:t>C211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632E19" w14:textId="77777777" w:rsidR="00B76665" w:rsidRPr="00B108AD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 xml:space="preserve">UEs supporting </w:t>
            </w:r>
            <w:r>
              <w:rPr>
                <w:rFonts w:cs="Arial"/>
                <w:sz w:val="16"/>
                <w:szCs w:val="16"/>
              </w:rPr>
              <w:t>repetition of Message 3 PUSCH</w:t>
            </w:r>
          </w:p>
        </w:tc>
      </w:tr>
      <w:tr w:rsidR="00B76665" w:rsidRPr="003F7263" w14:paraId="6CB13B4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FC9B53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783B3BF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Downlink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378DD0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EC4557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D0ED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4DD85CC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3BDF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1FDAB1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99D8F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25515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AAF9A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75674A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06C2BD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0DAA00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DL HARQ process PDSCH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3962D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0B50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C20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7EBE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aggregation</w:t>
            </w:r>
          </w:p>
        </w:tc>
      </w:tr>
      <w:tr w:rsidR="00B76665" w:rsidRPr="003F7263" w14:paraId="24CD2F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945B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7C048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CCCH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C5933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AC9FD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B7C90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2DA1931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966A5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7A8BE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HARQ process handling / BCCH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5535B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FB8F4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B4FED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05FDE2A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93AA8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lastRenderedPageBreak/>
              <w:t>7.1.1.2.5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029F9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HARQ process handling / DL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5B2334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673F7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FB2D1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DL Priority Indicator</w:t>
            </w:r>
          </w:p>
        </w:tc>
      </w:tr>
      <w:tr w:rsidR="00B76665" w:rsidRPr="003F7263" w14:paraId="10412C1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7EC56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Cs/>
                <w:sz w:val="16"/>
                <w:szCs w:val="16"/>
                <w:lang w:eastAsia="zh-CN"/>
              </w:rPr>
              <w:t>.1.1.2.6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CD39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HARQ process handling / dynamic PUCCH repetition indication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1DD5E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Rel-</w:t>
            </w:r>
            <w:r w:rsidRPr="00450590">
              <w:rPr>
                <w:sz w:val="16"/>
                <w:szCs w:val="16"/>
              </w:rPr>
              <w:t>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A3350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C287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33696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UEs supporting dynamic indication of PUCCH repetition</w:t>
            </w:r>
          </w:p>
        </w:tc>
      </w:tr>
      <w:tr w:rsidR="00B76665" w:rsidRPr="003F7263" w14:paraId="1B866A2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457C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17C01DD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Uplink Data Transfer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0450A0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39EC1B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C79E65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4E4A73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EA420C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98A69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UL MAC PDU / Assignment / HARQ process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06F2F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A2D06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21085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B0B203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32A48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DE949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6BAD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69E7F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F4311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RLC UM Mode</w:t>
            </w:r>
          </w:p>
        </w:tc>
      </w:tr>
      <w:tr w:rsidR="00B76665" w:rsidRPr="003F7263" w14:paraId="1D19DCD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DF729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7.1.1.3.2b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3BBC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Logical channel prioritization handling with Mapping restrictions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B9B7C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CC675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4A586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and </w:t>
            </w:r>
            <w:r>
              <w:rPr>
                <w:sz w:val="16"/>
                <w:szCs w:val="16"/>
              </w:rPr>
              <w:t>selection of logical channels for each UL grant based on RRC configured restriction</w:t>
            </w:r>
          </w:p>
        </w:tc>
      </w:tr>
      <w:tr w:rsidR="00B76665" w:rsidRPr="003F7263" w14:paraId="1F4359A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3B0D0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6FEAA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Scheduling requests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88B224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AFBEE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3CC44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Logical Channel SR-Delay Timer</w:t>
            </w:r>
          </w:p>
        </w:tc>
      </w:tr>
      <w:tr w:rsidR="00B76665" w:rsidRPr="003F7263" w14:paraId="7EF51E4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D203A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E2DDC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Correct handling of MAC control information / Buffer status / UL data arrive in the UE </w:t>
            </w:r>
            <w:proofErr w:type="spellStart"/>
            <w:r w:rsidRPr="003F7263">
              <w:rPr>
                <w:bCs/>
                <w:sz w:val="16"/>
                <w:szCs w:val="16"/>
              </w:rPr>
              <w:t>Tx</w:t>
            </w:r>
            <w:proofErr w:type="spellEnd"/>
            <w:r w:rsidRPr="003F7263">
              <w:rPr>
                <w:bCs/>
                <w:sz w:val="16"/>
                <w:szCs w:val="16"/>
              </w:rPr>
              <w:t xml:space="preserve"> buffer / Regular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E641441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9FB7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E02B9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42AFCB6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96EB7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4D35F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UL resources are allocated / Padding BSR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F1C85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9EA26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1C9B84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0868481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1BAE3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F79F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Correct handling of MAC control information / Buffer status / Periodic BSR timer expires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A2F69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AC5E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E676C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4455ACD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A1E42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4BBAC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Periodic reporting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1B04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646AD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6456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</w:t>
            </w:r>
          </w:p>
        </w:tc>
      </w:tr>
      <w:tr w:rsidR="00B76665" w:rsidRPr="003F7263" w14:paraId="10FF000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5D52C0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7.1.1.3.8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7E077D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SCell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b/>
                <w:bCs/>
                <w:sz w:val="16"/>
                <w:szCs w:val="16"/>
              </w:rPr>
              <w:t>pathloss</w:t>
            </w:r>
            <w:proofErr w:type="spellEnd"/>
            <w:r w:rsidRPr="003F7263">
              <w:rPr>
                <w:b/>
                <w:bCs/>
                <w:sz w:val="16"/>
                <w:szCs w:val="16"/>
              </w:rPr>
              <w:t xml:space="preserve"> change reporting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006E6F2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27AC1D3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10EA8B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</w:tr>
      <w:tr w:rsidR="00B76665" w:rsidRPr="003F7263" w14:paraId="62A3063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21B0D7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7.1.1.3.8.1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183A19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07F49D13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3A8A4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D69F1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intra-band contiguous CA and UL NR CA with 2 carriers</w:t>
            </w:r>
          </w:p>
        </w:tc>
      </w:tr>
      <w:tr w:rsidR="00B76665" w:rsidRPr="003F7263" w14:paraId="4B7E4B4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332F87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57226A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7418419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758C2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C81A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8F4C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4C4A8A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71A3A2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7.1.1.3.8.2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436E5A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</w:t>
            </w:r>
            <w:r w:rsidRPr="003F7263">
              <w:t>/ Inter-band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59161E6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9A09C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74CF8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inter-band CA and UL NR CA with 2 carriers</w:t>
            </w:r>
          </w:p>
        </w:tc>
      </w:tr>
      <w:tr w:rsidR="00B76665" w:rsidRPr="003F7263" w14:paraId="04C2FA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62BE47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38BF817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5D5B22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21584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C82A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44F6F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inter-band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4A8AB30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nil"/>
            </w:tcBorders>
            <w:shd w:val="clear" w:color="auto" w:fill="auto"/>
          </w:tcPr>
          <w:p w14:paraId="4709725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7.1.1.3.8.3</w:t>
            </w:r>
          </w:p>
        </w:tc>
        <w:tc>
          <w:tcPr>
            <w:tcW w:w="3505" w:type="dxa"/>
            <w:gridSpan w:val="2"/>
            <w:tcBorders>
              <w:bottom w:val="nil"/>
            </w:tcBorders>
            <w:shd w:val="clear" w:color="auto" w:fill="auto"/>
          </w:tcPr>
          <w:p w14:paraId="5074D5B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 power headroom reporting / </w:t>
            </w:r>
            <w:proofErr w:type="spellStart"/>
            <w:r w:rsidRPr="003F7263">
              <w:rPr>
                <w:sz w:val="16"/>
                <w:szCs w:val="16"/>
              </w:rPr>
              <w:t>SCell</w:t>
            </w:r>
            <w:proofErr w:type="spellEnd"/>
            <w:r w:rsidRPr="003F7263">
              <w:rPr>
                <w:sz w:val="16"/>
                <w:szCs w:val="16"/>
              </w:rPr>
              <w:t xml:space="preserve"> activation / DL </w:t>
            </w:r>
            <w:proofErr w:type="spellStart"/>
            <w:r w:rsidRPr="003F7263">
              <w:rPr>
                <w:sz w:val="16"/>
                <w:szCs w:val="16"/>
              </w:rPr>
              <w:t>pathloss</w:t>
            </w:r>
            <w:proofErr w:type="spellEnd"/>
            <w:r w:rsidRPr="003F7263">
              <w:rPr>
                <w:sz w:val="16"/>
                <w:szCs w:val="16"/>
              </w:rPr>
              <w:t xml:space="preserve"> change reporting / Intra-band non Contiguous CA</w:t>
            </w:r>
          </w:p>
        </w:tc>
        <w:tc>
          <w:tcPr>
            <w:tcW w:w="810" w:type="dxa"/>
            <w:gridSpan w:val="2"/>
            <w:tcBorders>
              <w:bottom w:val="nil"/>
            </w:tcBorders>
            <w:shd w:val="clear" w:color="auto" w:fill="auto"/>
          </w:tcPr>
          <w:p w14:paraId="2D3894D8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B2EC7F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C83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27AFA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</w:t>
            </w:r>
            <w:r w:rsidRPr="00B01433">
              <w:rPr>
                <w:sz w:val="16"/>
                <w:szCs w:val="16"/>
              </w:rPr>
              <w:t xml:space="preserve">Core </w:t>
            </w:r>
            <w:r w:rsidRPr="003F7263">
              <w:rPr>
                <w:rFonts w:cs="Arial"/>
                <w:sz w:val="16"/>
                <w:szCs w:val="16"/>
              </w:rPr>
              <w:t>and intra-band non-contiguous CA and UL NR CA with 2 carriers</w:t>
            </w:r>
          </w:p>
        </w:tc>
      </w:tr>
      <w:tr w:rsidR="00B76665" w:rsidRPr="003F7263" w14:paraId="407872E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603A6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3505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150CFB3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810" w:type="dxa"/>
            <w:gridSpan w:val="2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2E0EB91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5DF52B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  <w:lang w:eastAsia="zh-CN"/>
              </w:rPr>
              <w:t>C83A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75FD0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B01433">
              <w:rPr>
                <w:sz w:val="16"/>
                <w:szCs w:val="16"/>
              </w:rPr>
              <w:t xml:space="preserve">UEs supporting EN-DC </w:t>
            </w:r>
            <w:r w:rsidRPr="00B01433">
              <w:rPr>
                <w:rFonts w:cs="Arial"/>
                <w:sz w:val="16"/>
                <w:szCs w:val="16"/>
              </w:rPr>
              <w:t xml:space="preserve">and intra-band non-contiguous CA and </w:t>
            </w:r>
            <w:r w:rsidRPr="00BE608E">
              <w:rPr>
                <w:sz w:val="16"/>
                <w:szCs w:val="16"/>
              </w:rPr>
              <w:t>EN-DC with 2 NR UL carriers</w:t>
            </w:r>
          </w:p>
        </w:tc>
      </w:tr>
      <w:tr w:rsidR="00B76665" w:rsidRPr="003F7263" w14:paraId="2C02AA3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7DD93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7.1.1.3.9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A7E4DBE" w14:textId="77777777" w:rsidR="00B76665" w:rsidRPr="003F7263" w:rsidRDefault="00B76665" w:rsidP="006B08C0">
            <w:pPr>
              <w:pStyle w:val="af2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Correct Handling of UL HARQ process</w:t>
            </w:r>
            <w:r w:rsidRPr="00A71616">
              <w:rPr>
                <w:rFonts w:ascii="Arial" w:hAnsi="Arial"/>
                <w:sz w:val="16"/>
                <w:szCs w:val="16"/>
                <w:lang w:val="en-GB" w:eastAsia="x-none"/>
              </w:rPr>
              <w:t xml:space="preserve"> / PUSCH Repetition Type A </w:t>
            </w:r>
            <w:r w:rsidRPr="003F7263">
              <w:rPr>
                <w:rFonts w:ascii="Arial" w:hAnsi="Arial" w:cs="Times New Roman"/>
                <w:sz w:val="16"/>
                <w:szCs w:val="16"/>
                <w:lang w:val="en-GB" w:eastAsia="x-none"/>
              </w:rPr>
              <w:t>/ PUSCH Aggregation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793E4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57E65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C51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2D68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>UEs supporting 5GS and PUSCH aggregation</w:t>
            </w:r>
          </w:p>
        </w:tc>
      </w:tr>
      <w:tr w:rsidR="00B76665" w:rsidRPr="003F7263" w14:paraId="14CDBFA2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48E35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7.1.1.3.10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0462E89" w14:textId="77777777" w:rsidR="00B76665" w:rsidRPr="003F7263" w:rsidRDefault="00B76665" w:rsidP="006B08C0">
            <w:pPr>
              <w:pStyle w:val="af2"/>
              <w:rPr>
                <w:rFonts w:ascii="Arial" w:hAnsi="Arial" w:cs="Times New Roman"/>
                <w:sz w:val="16"/>
                <w:szCs w:val="16"/>
                <w:lang w:val="en-GB" w:eastAsia="x-none"/>
              </w:rPr>
            </w:pPr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 xml:space="preserve">Correct Handling of HARQ process / Multiple </w:t>
            </w:r>
            <w:proofErr w:type="spellStart"/>
            <w:r w:rsidRPr="003F7263">
              <w:rPr>
                <w:rFonts w:ascii="Arial" w:hAnsi="Arial" w:cs="Arial"/>
                <w:sz w:val="16"/>
                <w:szCs w:val="16"/>
                <w:lang w:val="en-GB" w:eastAsia="zh-CN"/>
              </w:rPr>
              <w:t>CORESETPoolIndex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7424F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BA366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C107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3C5C2C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multi-DCI based Multi-TRP</w:t>
            </w:r>
          </w:p>
        </w:tc>
      </w:tr>
      <w:tr w:rsidR="00B76665" w:rsidRPr="003F7263" w14:paraId="63B78E4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3D68F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7.1.1.3.11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EFBD25" w14:textId="77777777" w:rsidR="00B76665" w:rsidRPr="003F7263" w:rsidRDefault="00B76665" w:rsidP="006B08C0">
            <w:pPr>
              <w:pStyle w:val="TAL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  <w:lang w:eastAsia="zh-CN"/>
              </w:rPr>
              <w:t>Correct handling of UL grant prioritization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37F4E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BA3DA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  <w:lang w:eastAsia="zh-CN"/>
              </w:rPr>
              <w:t>C114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EDCB27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  <w:lang w:eastAsia="zh-CN"/>
              </w:rPr>
              <w:t>UEs supporting 5GS and LCH-based UL grant prioritization</w:t>
            </w:r>
          </w:p>
        </w:tc>
      </w:tr>
      <w:tr w:rsidR="00B76665" w:rsidRPr="003F7263" w14:paraId="5B03288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D9BD6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437461" w14:textId="77777777" w:rsidR="00B76665" w:rsidRPr="003F7263" w:rsidRDefault="00B76665" w:rsidP="006B08C0">
            <w:pPr>
              <w:pStyle w:val="TAL"/>
              <w:rPr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>Correct Handling of UL HARQ process / PUSCH Repetition Type 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D478E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B2F946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  <w:lang w:eastAsia="zh-CN"/>
              </w:rPr>
            </w:pPr>
            <w:r w:rsidRPr="003F7263">
              <w:rPr>
                <w:rFonts w:cs="Arial"/>
                <w:sz w:val="16"/>
                <w:szCs w:val="16"/>
              </w:rPr>
              <w:t>C134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B5C325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  <w:lang w:eastAsia="zh-CN"/>
              </w:rPr>
            </w:pPr>
            <w:r w:rsidRPr="003F7263">
              <w:rPr>
                <w:sz w:val="16"/>
                <w:szCs w:val="16"/>
              </w:rPr>
              <w:t xml:space="preserve">UEs supporting </w:t>
            </w:r>
            <w:r w:rsidRPr="003F7263">
              <w:rPr>
                <w:rFonts w:cs="Arial"/>
                <w:sz w:val="16"/>
                <w:szCs w:val="16"/>
              </w:rPr>
              <w:t>PUSCH repetition type B</w:t>
            </w:r>
          </w:p>
        </w:tc>
      </w:tr>
      <w:tr w:rsidR="00B76665" w:rsidRPr="003F7263" w14:paraId="61BDE08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3370B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  <w:lang w:eastAsia="zh-CN"/>
              </w:rPr>
              <w:t>7.1.1.3.13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B49D6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Logical channel prioritization handling with Mapping restrictions / physical layer priority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077360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E2067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C180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1FB05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DCI UL Priority Indicator and LCH grant prioritisation</w:t>
            </w:r>
          </w:p>
        </w:tc>
      </w:tr>
      <w:tr w:rsidR="00B76665" w:rsidRPr="003F7263" w14:paraId="555DB90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5ADDA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/>
                <w:bCs/>
                <w:sz w:val="16"/>
                <w:szCs w:val="16"/>
                <w:lang w:eastAsia="zh-CN"/>
              </w:rPr>
              <w:t>.1.1.3.14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F718C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b/>
                <w:bCs/>
                <w:sz w:val="16"/>
                <w:szCs w:val="16"/>
              </w:rPr>
              <w:t>Correct Handling of UL HARQ process / PUSCH Repetition Type A enhancement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7D74F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FCDAD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63F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61A1DBC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905AA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F1631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Increased maximum repetition number / dynamic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274828B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C0BFA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8523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increased maximum number of PUSCH Type A repetitions and dynamic indication of the number of repetitions for PUSCH</w:t>
            </w:r>
          </w:p>
        </w:tc>
      </w:tr>
      <w:tr w:rsidR="00B76665" w:rsidRPr="003F7263" w14:paraId="190C8C1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78D75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E985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Increased maximum repetition number / configured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AB1E34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7B2A52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C289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7ABF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increased maximum number of PUSCH Type A repetitions and PUSCH transmissions with configured grant</w:t>
            </w:r>
          </w:p>
        </w:tc>
      </w:tr>
      <w:tr w:rsidR="00B76665" w:rsidRPr="003F7263" w14:paraId="127DAAB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67A0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91C79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repetition based on available slots / dynamic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A3FA1A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BE7B0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C290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2B59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PUSCH repetitions based on available slots and dynamic indication of the number of repetitions for PUSCH</w:t>
            </w:r>
          </w:p>
        </w:tc>
      </w:tr>
      <w:tr w:rsidR="00B76665" w:rsidRPr="003F7263" w14:paraId="1F7531D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0BED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sz w:val="16"/>
                <w:szCs w:val="16"/>
              </w:rPr>
              <w:t>7.1.1.3.14.4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6A9D79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>Correct Handling of UL HARQ process / PUSCH Repetition Type A enhancement / repetition based on available slots / configured grant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C0C2A7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F851B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4AE0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PUSCH repetitions based on available slots and PUSCH transmissions with configured grant</w:t>
            </w:r>
          </w:p>
        </w:tc>
      </w:tr>
      <w:tr w:rsidR="00B76665" w:rsidRPr="003F7263" w14:paraId="40B76A32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4C84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b/>
                <w:bCs/>
                <w:sz w:val="16"/>
                <w:szCs w:val="16"/>
                <w:lang w:eastAsia="zh-CN"/>
              </w:rPr>
              <w:t>7</w:t>
            </w:r>
            <w:r w:rsidRPr="00450590">
              <w:rPr>
                <w:b/>
                <w:bCs/>
                <w:sz w:val="16"/>
                <w:szCs w:val="16"/>
                <w:lang w:eastAsia="zh-CN"/>
              </w:rPr>
              <w:t>.1.1.3.15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847C8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b/>
                <w:bCs/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b/>
                <w:bCs/>
                <w:sz w:val="16"/>
                <w:szCs w:val="16"/>
              </w:rPr>
              <w:t>TBoMS</w:t>
            </w:r>
            <w:proofErr w:type="spellEnd"/>
            <w:r w:rsidRPr="00450590">
              <w:rPr>
                <w:b/>
                <w:bCs/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AAF39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4F641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AC05C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5469BF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771C6D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lastRenderedPageBreak/>
              <w:t>7</w:t>
            </w:r>
            <w:r w:rsidRPr="00450590">
              <w:rPr>
                <w:sz w:val="16"/>
                <w:szCs w:val="16"/>
                <w:lang w:eastAsia="zh-CN"/>
              </w:rPr>
              <w:t>.1.1.3.15.1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54B2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 / DG and CG based transmission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18090A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C3A11B6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C6520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TB processing over multi-slot PUSCH</w:t>
            </w:r>
          </w:p>
        </w:tc>
      </w:tr>
      <w:tr w:rsidR="00B76665" w:rsidRPr="003F7263" w14:paraId="1DF4762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D9DAA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450590">
              <w:rPr>
                <w:sz w:val="16"/>
                <w:szCs w:val="16"/>
                <w:lang w:eastAsia="zh-CN"/>
              </w:rPr>
              <w:t>.1.1.3.15.2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A6DC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Correct Handling of UL HARQ process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 / Repetition of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5AFAC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952909D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8289F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repetition of TB processing over multi-slot PUSCH</w:t>
            </w:r>
          </w:p>
        </w:tc>
      </w:tr>
      <w:tr w:rsidR="00B76665" w:rsidRPr="00705F52" w14:paraId="17791C9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6661F7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D316BD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B1C3510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2C8FF1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9ABE08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705F52" w14:paraId="42C020E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498A1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47784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Split DRB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A9DBE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65AAF9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5CD0B9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NR-DC and PDCP-duplication over split DRB</w:t>
            </w:r>
          </w:p>
        </w:tc>
      </w:tr>
      <w:tr w:rsidR="00B76665" w:rsidRPr="00705F52" w14:paraId="0F38D9D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FB9F8C8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89EE77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Intra-band 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8E34F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49259DF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C257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8E82B2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contiguous CA and CA-based PDCP duplication over MCG or SCG DRB</w:t>
            </w:r>
          </w:p>
        </w:tc>
      </w:tr>
      <w:tr w:rsidR="00B76665" w:rsidRPr="00705F52" w14:paraId="4BE0E5B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3097AE7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DBC9E12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Intra-band non-contiguous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09148B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F660A04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C258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9AF61F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intra-band non-contiguous CA and CA-based PDCP duplication over MCG or SCG DRB</w:t>
            </w:r>
          </w:p>
        </w:tc>
      </w:tr>
      <w:tr w:rsidR="00B76665" w:rsidRPr="00705F52" w14:paraId="178B5B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DD99140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  <w:lang w:eastAsia="zh-CN"/>
              </w:rPr>
            </w:pPr>
            <w:r w:rsidRPr="00705F52">
              <w:rPr>
                <w:sz w:val="16"/>
                <w:szCs w:val="16"/>
              </w:rPr>
              <w:t>7.1.1.3.16.4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A5E9B6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Correct Handling of UL grant / DRB configured with survival time / MCG or SCG DRB / Inter-band CA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E03E46C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5F0670" w14:textId="77777777" w:rsidR="00B76665" w:rsidRPr="00705F52" w:rsidRDefault="00B76665" w:rsidP="006B08C0">
            <w:pPr>
              <w:pStyle w:val="TAC"/>
              <w:keepNext w:val="0"/>
              <w:keepLines w:val="0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C259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686AC43" w14:textId="77777777" w:rsidR="00B76665" w:rsidRPr="00705F52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705F52">
              <w:rPr>
                <w:sz w:val="16"/>
                <w:szCs w:val="16"/>
              </w:rPr>
              <w:t>UEs supporting services with survival time and inter-band CA and CA-based PDCP duplication over MCG or SCG DRB</w:t>
            </w:r>
          </w:p>
        </w:tc>
      </w:tr>
      <w:tr w:rsidR="00B76665" w:rsidRPr="003F7263" w14:paraId="163602B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83ABEC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60B6241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Transport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4693AF52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AB9A745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F52CA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983731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31125B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40B87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bCs/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DL-SCH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5F2B03C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5A5FCE4E" w14:textId="77777777" w:rsidR="00B76665" w:rsidRPr="003F7263" w:rsidRDefault="00B76665" w:rsidP="006B08C0">
            <w:pPr>
              <w:pStyle w:val="TAC"/>
              <w:keepNext w:val="0"/>
              <w:keepLines w:val="0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6E6E6"/>
          </w:tcPr>
          <w:p w14:paraId="287A5E6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3850955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2E45BD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A3BFB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1_0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FD9D7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58E2ECE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AA6492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4F03567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7CF07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22976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16C91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92C870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C4570C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CB88C3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1999A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727936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44D943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3B6FE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C64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64193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DC21FC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>. For single CC standalone NR, it is mandatory with capability signalling to support at least 4 MIMO layers in the bands where 4Rx is specified as mandatory for the given UE and at least 2 MIMO layers in FR2. If absent, the UE doesn’t support MIMO on this carrier</w:t>
            </w:r>
          </w:p>
        </w:tc>
      </w:tr>
      <w:tr w:rsidR="00B76665" w:rsidRPr="003F7263" w14:paraId="039E96A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EE772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28CFC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DL-SCH transport block size selection / DCI format 1_1 / RA type 0/RA Type 1 / 2 </w:t>
            </w:r>
            <w:proofErr w:type="spellStart"/>
            <w:r w:rsidRPr="003F7263">
              <w:rPr>
                <w:sz w:val="16"/>
                <w:szCs w:val="16"/>
              </w:rPr>
              <w:t>Codewords</w:t>
            </w:r>
            <w:proofErr w:type="spellEnd"/>
            <w:r w:rsidRPr="003F7263">
              <w:rPr>
                <w:sz w:val="16"/>
                <w:szCs w:val="16"/>
              </w:rPr>
              <w:t xml:space="preserve"> enabled / 256QAM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B85525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A7415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C65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82525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r w:rsidRPr="003F7263">
              <w:rPr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cs="Arial"/>
                <w:sz w:val="16"/>
                <w:szCs w:val="16"/>
              </w:rPr>
              <w:t>The maximum number of spatial multiplexing layer(s) supported by the UE for DL reception</w:t>
            </w:r>
            <w:r>
              <w:rPr>
                <w:rFonts w:cs="Arial"/>
                <w:sz w:val="16"/>
                <w:szCs w:val="16"/>
              </w:rPr>
              <w:t xml:space="preserve"> </w:t>
            </w:r>
            <w:r w:rsidRPr="00A84CB4">
              <w:rPr>
                <w:rFonts w:cs="Arial"/>
                <w:sz w:val="16"/>
                <w:szCs w:val="16"/>
              </w:rPr>
              <w:t>is 8 Layers</w:t>
            </w:r>
            <w:r w:rsidRPr="003F7263">
              <w:rPr>
                <w:rFonts w:cs="Arial"/>
                <w:sz w:val="16"/>
                <w:szCs w:val="16"/>
              </w:rPr>
              <w:t xml:space="preserve">. For single CC standalone NR, it is mandatory with capability signalling to support at least 4 MIMO layers in the bands where 4Rx is specified as mandatory for the given UE and at least 2 MIMO layers in FR2. If absent, the UE doesn’t support MIMO on this carrier </w:t>
            </w:r>
            <w:r w:rsidRPr="003F7263">
              <w:rPr>
                <w:bCs/>
                <w:sz w:val="16"/>
                <w:szCs w:val="16"/>
              </w:rPr>
              <w:t>and 256QAM for PUSCH</w:t>
            </w:r>
          </w:p>
        </w:tc>
      </w:tr>
      <w:tr w:rsidR="00B76665" w:rsidRPr="003F7263" w14:paraId="4EEBC94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6052D9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FB4212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DL-SCH transport block size selection / DCI format 1_2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67A5E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F54BAF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094FE4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Cs/>
                <w:sz w:val="16"/>
                <w:szCs w:val="16"/>
              </w:rPr>
            </w:pPr>
            <w:proofErr w:type="spellStart"/>
            <w:r w:rsidRPr="003F7263">
              <w:rPr>
                <w:rFonts w:cs="Arial"/>
                <w:sz w:val="16"/>
                <w:szCs w:val="16"/>
              </w:rPr>
              <w:t>Ues</w:t>
            </w:r>
            <w:proofErr w:type="spellEnd"/>
            <w:r w:rsidRPr="003F7263">
              <w:rPr>
                <w:rFonts w:cs="Arial"/>
                <w:sz w:val="16"/>
                <w:szCs w:val="16"/>
              </w:rPr>
              <w:t xml:space="preserve"> supporting monitoring DCI format 1_2 for DL scheduling and monitoring DCI format 0_2 for UL scheduling</w:t>
            </w:r>
          </w:p>
        </w:tc>
      </w:tr>
      <w:tr w:rsidR="00B76665" w:rsidRPr="003F7263" w14:paraId="3A0B0EA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69485D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7.1.1.4.2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4ADEC6D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UL-SCH Transport Block Size Selection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F801CF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50E44CA1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D9D9D9"/>
          </w:tcPr>
          <w:p w14:paraId="615CA3F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64115E60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3DE0E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EAD02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0_0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83FF26E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84461BD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266928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07EE81D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5E6E6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7.1.1.4.2.2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BE43F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Void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C42B08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57A00C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47DC4A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1989CA4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3F7743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7.1.1.4.2.3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321F6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UL-SCH transport block size selection / DCI format 0_1 / RA type 0/RA Type 1 / </w:t>
            </w:r>
            <w:r w:rsidRPr="003F7263">
              <w:t>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8EC49F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BDECA32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CFFB9D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38B164A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62280E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7.1.1.4.2.4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4B70538" w14:textId="77777777" w:rsidR="00B76665" w:rsidRPr="003F7263" w:rsidRDefault="00B76665" w:rsidP="006B08C0">
            <w:pPr>
              <w:pStyle w:val="TAL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0_1 / RA type 0/RA Type 1 / 256QAM / Transform precoding disabled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C4FE1C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F955E1F" w14:textId="77777777" w:rsidR="00B76665" w:rsidRPr="003F7263" w:rsidDel="00C9715B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C11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04882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256QAM for PDSCH for FR1/FR2</w:t>
            </w:r>
          </w:p>
        </w:tc>
      </w:tr>
      <w:tr w:rsidR="00B76665" w:rsidRPr="003F7263" w14:paraId="09309E8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86ECB7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D8026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0_0 / Transform precoding and 64QAM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846D63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09595D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1D7D57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5A2FF7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  <w:tr w:rsidR="00B76665" w:rsidRPr="003F7263" w14:paraId="3E21195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93E706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7.1.1.4.2.6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6A93E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UL-SCH Transport Block Size selection / DCI format 0_2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2B7F9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6F055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C146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D11C78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sz w:val="16"/>
                <w:szCs w:val="16"/>
              </w:rPr>
              <w:t>U</w:t>
            </w:r>
            <w:r w:rsidRPr="001D7D57">
              <w:rPr>
                <w:rFonts w:cs="Arial"/>
                <w:sz w:val="16"/>
                <w:szCs w:val="16"/>
              </w:rPr>
              <w:t>E</w:t>
            </w:r>
            <w:r w:rsidRPr="003F7263">
              <w:rPr>
                <w:rFonts w:cs="Arial"/>
                <w:sz w:val="16"/>
                <w:szCs w:val="16"/>
              </w:rPr>
              <w:t>s supporting monitoring DCI format 1_2 for DL scheduling and monitoring DCI format 0_2 for UL scheduling</w:t>
            </w:r>
          </w:p>
        </w:tc>
      </w:tr>
      <w:tr w:rsidR="00B76665" w:rsidRPr="003F7263" w14:paraId="64EBC39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6D592B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7</w:t>
            </w:r>
            <w:r w:rsidRPr="00450590">
              <w:rPr>
                <w:sz w:val="16"/>
                <w:szCs w:val="16"/>
                <w:lang w:eastAsia="zh-CN"/>
              </w:rPr>
              <w:t>.1.1.4.2.7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A696EB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450590">
              <w:rPr>
                <w:sz w:val="16"/>
                <w:szCs w:val="16"/>
              </w:rPr>
              <w:t xml:space="preserve">UL-SCH Transport Block Size selection / </w:t>
            </w:r>
            <w:proofErr w:type="spellStart"/>
            <w:r w:rsidRPr="00450590">
              <w:rPr>
                <w:sz w:val="16"/>
                <w:szCs w:val="16"/>
              </w:rPr>
              <w:t>TBoMS</w:t>
            </w:r>
            <w:proofErr w:type="spellEnd"/>
            <w:r w:rsidRPr="00450590">
              <w:rPr>
                <w:sz w:val="16"/>
                <w:szCs w:val="16"/>
              </w:rPr>
              <w:t xml:space="preserve"> procedure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9C910D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R</w:t>
            </w:r>
            <w:r w:rsidRPr="00450590">
              <w:rPr>
                <w:sz w:val="16"/>
                <w:szCs w:val="16"/>
                <w:lang w:eastAsia="zh-CN"/>
              </w:rPr>
              <w:t>el-17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198B279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sz w:val="16"/>
                <w:szCs w:val="16"/>
              </w:rPr>
            </w:pPr>
            <w:r>
              <w:rPr>
                <w:sz w:val="16"/>
                <w:szCs w:val="16"/>
              </w:rPr>
              <w:t>C292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A038A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sz w:val="16"/>
                <w:szCs w:val="16"/>
              </w:rPr>
            </w:pPr>
            <w:r w:rsidRPr="00450590">
              <w:rPr>
                <w:rFonts w:hint="eastAsia"/>
                <w:sz w:val="16"/>
                <w:szCs w:val="16"/>
                <w:lang w:eastAsia="zh-CN"/>
              </w:rPr>
              <w:t>U</w:t>
            </w:r>
            <w:r w:rsidRPr="00450590">
              <w:rPr>
                <w:sz w:val="16"/>
                <w:szCs w:val="16"/>
                <w:lang w:eastAsia="zh-CN"/>
              </w:rPr>
              <w:t xml:space="preserve">Es </w:t>
            </w:r>
            <w:r w:rsidRPr="00450590">
              <w:rPr>
                <w:bCs/>
                <w:sz w:val="16"/>
                <w:szCs w:val="16"/>
              </w:rPr>
              <w:t>supporting TB processing over multi-slot PUSCH</w:t>
            </w:r>
          </w:p>
        </w:tc>
      </w:tr>
      <w:tr w:rsidR="00B76665" w:rsidRPr="003F7263" w14:paraId="5A3C34F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3BB99A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7.1.1.5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F016F3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Discontinuous reception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451332A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0C8BA6B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E7E6E6"/>
          </w:tcPr>
          <w:p w14:paraId="6488414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76665" w:rsidRPr="003F7263" w14:paraId="7427A8A7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2C936E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7.1.1.5.1</w:t>
            </w:r>
          </w:p>
        </w:tc>
        <w:tc>
          <w:tcPr>
            <w:tcW w:w="350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C4C453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Parameters configured by RRC</w:t>
            </w:r>
          </w:p>
        </w:tc>
        <w:tc>
          <w:tcPr>
            <w:tcW w:w="81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507134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B7BB0F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34188B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76665" w:rsidRPr="003F7263" w14:paraId="0AD41D73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E016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07EA0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not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AA488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CC38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D4CD4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long DRX cycle</w:t>
            </w:r>
          </w:p>
        </w:tc>
      </w:tr>
      <w:tr w:rsidR="00B76665" w:rsidRPr="003F7263" w14:paraId="0176D0F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7A739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B1EF4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Parameters configured by RRC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364FB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9BF04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5E79E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76665" w:rsidRPr="003F7263" w14:paraId="21D9B1C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3C187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7.1.1.5.4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A8404B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DRX operation / Short cycle configured /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B5EA9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F4DA2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C04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262C2D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short DRX cycle</w:t>
            </w:r>
          </w:p>
        </w:tc>
      </w:tr>
      <w:tr w:rsidR="00B76665" w:rsidRPr="003F7263" w14:paraId="0751A72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86334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7.1.1.5.5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6A11A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DRX operation / Short cycle configured / Long DRX command MAC control element reception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34B606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37C30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C70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42660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  <w:lang w:eastAsia="ja-JP"/>
              </w:rPr>
            </w:pPr>
            <w:r w:rsidRPr="003F7263">
              <w:rPr>
                <w:sz w:val="16"/>
                <w:szCs w:val="16"/>
                <w:lang w:eastAsia="ja-JP"/>
              </w:rPr>
              <w:t>UEs supporting 5GS and long DRX cycle and short DRX cycle</w:t>
            </w:r>
          </w:p>
        </w:tc>
      </w:tr>
      <w:tr w:rsidR="00B76665" w:rsidRPr="003F7263" w14:paraId="5F9E563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286B0B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lastRenderedPageBreak/>
              <w:t>7.1.1.6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435B6F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Semi-Persistent Scheduling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7BB8155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0168F2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b/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7DC29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</w:p>
        </w:tc>
      </w:tr>
      <w:tr w:rsidR="00B76665" w:rsidRPr="003F7263" w14:paraId="453406F4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5E93D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5B3FE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DL assignment / Semi-persistent case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AE763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FA6099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C17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5872A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PDSCH reception based on semi-persistent scheduling</w:t>
            </w:r>
          </w:p>
        </w:tc>
      </w:tr>
      <w:tr w:rsidR="00B76665" w:rsidRPr="003F7263" w14:paraId="2FCD3296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FBA0B8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51AA2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1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F8946B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62C44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C18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11D2B4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1 PUSCH transmissions with configured grant</w:t>
            </w:r>
          </w:p>
        </w:tc>
      </w:tr>
      <w:tr w:rsidR="00B76665" w:rsidRPr="003F7263" w14:paraId="3EF45F6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E1A6D3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7.1.1.6.3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6DDF20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Correct handling of UL grant / configured grant Type 2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9B2FB2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816CC5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C19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36A8BF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Type 2 PUSCH transmissions with configured grant</w:t>
            </w:r>
          </w:p>
        </w:tc>
      </w:tr>
      <w:tr w:rsidR="00B76665" w:rsidRPr="003F7263" w14:paraId="00464CDE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FDFA12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7.1.1.6.4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6F48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Correct handling of DL assignment / Multi Semi-persistent configuration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145C64A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4B9A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C113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E250E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rFonts w:cs="Arial"/>
                <w:bCs/>
                <w:sz w:val="16"/>
                <w:szCs w:val="16"/>
              </w:rPr>
              <w:t>UEs supporting 5GS and PDSCH reception based on multiple semi-persistent scheduling</w:t>
            </w:r>
          </w:p>
        </w:tc>
      </w:tr>
      <w:tr w:rsidR="00B76665" w:rsidRPr="003F7263" w14:paraId="345417B8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FF94CD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7.1.1.6.5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EFC402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Correct handling of UL grant / Multi configured uplink grants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354167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>Rel-16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1AD93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  <w:lang w:eastAsia="zh-CN"/>
              </w:rPr>
              <w:t>C142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0C1A2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rFonts w:cs="Arial"/>
                <w:bCs/>
                <w:sz w:val="16"/>
                <w:szCs w:val="16"/>
              </w:rPr>
            </w:pPr>
            <w:r w:rsidRPr="003F7263">
              <w:rPr>
                <w:rFonts w:eastAsia="宋体" w:cs="Arial"/>
                <w:bCs/>
                <w:sz w:val="16"/>
                <w:szCs w:val="16"/>
              </w:rPr>
              <w:t xml:space="preserve">UEs supporting 5GS and </w:t>
            </w:r>
            <w:r w:rsidRPr="003F7263">
              <w:rPr>
                <w:rFonts w:eastAsia="宋体"/>
                <w:sz w:val="16"/>
                <w:szCs w:val="16"/>
              </w:rPr>
              <w:t>PUSCH transmissions on multiple configured uplink grants</w:t>
            </w:r>
          </w:p>
        </w:tc>
      </w:tr>
      <w:tr w:rsidR="00B76665" w:rsidRPr="003F7263" w14:paraId="190B131D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91EC79C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CDC7660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0B61E6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5B889D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38BE633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0EA1FF1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8E8F82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7.1.1.7.1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C85E2D6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</w:rPr>
              <w:t xml:space="preserve">Activation/Deactivation of </w:t>
            </w:r>
            <w:proofErr w:type="spellStart"/>
            <w:r w:rsidRPr="003F7263">
              <w:rPr>
                <w:b/>
                <w:sz w:val="16"/>
              </w:rPr>
              <w:t>SCells</w:t>
            </w:r>
            <w:proofErr w:type="spellEnd"/>
            <w:r w:rsidRPr="003F7263">
              <w:rPr>
                <w:b/>
                <w:sz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b/>
                <w:sz w:val="16"/>
              </w:rPr>
              <w:t>sCellDeactivationTimer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75C1BB0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9EF0C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8B55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79D34279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7C49E9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05541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077973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F2421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C44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DF913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contiguous CA</w:t>
            </w:r>
          </w:p>
        </w:tc>
      </w:tr>
      <w:tr w:rsidR="00B76665" w:rsidRPr="003F7263" w14:paraId="14894F1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AA0515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7.1.1.7.1.2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D91CA7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Inter-band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1679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C0BBFD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C45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8BD7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inter-band CA</w:t>
            </w:r>
          </w:p>
        </w:tc>
      </w:tr>
      <w:tr w:rsidR="00B76665" w:rsidRPr="003F7263" w14:paraId="2FB77FAC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AB8BB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7.1.1.7.1.3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1C5A21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Activation/Deactivation of </w:t>
            </w:r>
            <w:proofErr w:type="spellStart"/>
            <w:r w:rsidRPr="003F7263">
              <w:rPr>
                <w:sz w:val="16"/>
                <w:szCs w:val="16"/>
              </w:rPr>
              <w:t>SCells</w:t>
            </w:r>
            <w:proofErr w:type="spellEnd"/>
            <w:r w:rsidRPr="003F7263">
              <w:rPr>
                <w:sz w:val="16"/>
                <w:szCs w:val="16"/>
              </w:rPr>
              <w:t xml:space="preserve"> / Activation/Deactivation MAC control element reception / </w:t>
            </w:r>
            <w:proofErr w:type="spellStart"/>
            <w:r w:rsidRPr="003F7263">
              <w:rPr>
                <w:sz w:val="16"/>
                <w:szCs w:val="16"/>
              </w:rPr>
              <w:t>sCellDeactivationTimer</w:t>
            </w:r>
            <w:proofErr w:type="spellEnd"/>
            <w:r w:rsidRPr="003F7263">
              <w:rPr>
                <w:sz w:val="16"/>
                <w:szCs w:val="16"/>
              </w:rPr>
              <w:t xml:space="preserve"> / Intra-band non-Contiguous CA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BA6BB1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C25EFC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C46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9C2C2CA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 xml:space="preserve">UEs supporting 5GS </w:t>
            </w:r>
            <w:r w:rsidRPr="003F7263">
              <w:rPr>
                <w:rFonts w:cs="Arial"/>
                <w:sz w:val="16"/>
                <w:szCs w:val="16"/>
              </w:rPr>
              <w:t>and intra-band non-contiguous CA</w:t>
            </w:r>
          </w:p>
        </w:tc>
      </w:tr>
      <w:tr w:rsidR="00B76665" w:rsidRPr="003F7263" w14:paraId="15385A25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DA9BD7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7.1.1.8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63D6E2E9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b/>
                <w:bCs/>
                <w:sz w:val="16"/>
                <w:szCs w:val="16"/>
              </w:rPr>
              <w:t>Bandwidth Part (BWP) operation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5CBEC92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3B3F7468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0C618BA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2C81C09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E6FF4E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7.1.1.8.1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1DD203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Bandwidth Part (BWP) operation UL/DL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299F64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6D4AF1F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C66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4F12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 and (DCI and timer based active BWP switching delay type1 or type2)</w:t>
            </w:r>
            <w:r w:rsidRPr="003F7263">
              <w:t xml:space="preserve"> </w:t>
            </w:r>
            <w:r w:rsidRPr="003F7263">
              <w:rPr>
                <w:sz w:val="16"/>
                <w:szCs w:val="16"/>
              </w:rPr>
              <w:t>and (</w:t>
            </w:r>
            <w:r w:rsidRPr="007D1A3D">
              <w:rPr>
                <w:sz w:val="16"/>
                <w:szCs w:val="16"/>
              </w:rPr>
              <w:t>(</w:t>
            </w:r>
            <w:r w:rsidRPr="003F7263">
              <w:rPr>
                <w:sz w:val="16"/>
                <w:szCs w:val="16"/>
              </w:rPr>
              <w:t>BWP adaptation upto2</w:t>
            </w:r>
            <w:r w:rsidRPr="007D1A3D">
              <w:rPr>
                <w:sz w:val="16"/>
                <w:szCs w:val="16"/>
              </w:rPr>
              <w:t xml:space="preserve"> NR FR1 FDD or NR FR1 TDD or NR FR2) or (BWP adaptation up to 4 NR FR1 FDD or NR FR1 TDD or NR FR2))</w:t>
            </w:r>
          </w:p>
        </w:tc>
      </w:tr>
      <w:tr w:rsidR="00B76665" w:rsidRPr="003F7263" w14:paraId="2241634F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8C69CD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7.1.1.8.3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7C26EB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Separate BWP / IDLE /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EDE967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>Rel-17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91FDAB3" w14:textId="77777777" w:rsidR="00B76665" w:rsidRPr="003F7263" w:rsidRDefault="00B76665" w:rsidP="006B08C0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C212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5ED67" w14:textId="77777777" w:rsidR="00B76665" w:rsidRPr="003F7263" w:rsidRDefault="00B76665" w:rsidP="006B08C0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864F79">
              <w:rPr>
                <w:sz w:val="16"/>
                <w:szCs w:val="16"/>
              </w:rPr>
              <w:t xml:space="preserve">UEs supporting 5G Core and </w:t>
            </w:r>
            <w:proofErr w:type="spellStart"/>
            <w:r w:rsidRPr="00864F79">
              <w:rPr>
                <w:sz w:val="16"/>
                <w:szCs w:val="16"/>
              </w:rPr>
              <w:t>RedCap</w:t>
            </w:r>
            <w:proofErr w:type="spellEnd"/>
          </w:p>
        </w:tc>
      </w:tr>
      <w:tr w:rsidR="00B76665" w:rsidRPr="003F7263" w14:paraId="027AC0A1" w14:textId="77777777" w:rsidTr="006B08C0">
        <w:trPr>
          <w:gridAfter w:val="1"/>
          <w:wAfter w:w="34" w:type="dxa"/>
          <w:jc w:val="center"/>
          <w:ins w:id="3" w:author="Zhaoya" w:date="2023-08-03T10:38:00Z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826068" w14:textId="7AE502A8" w:rsidR="00B76665" w:rsidRPr="00864F79" w:rsidRDefault="00B76665" w:rsidP="00B76665">
            <w:pPr>
              <w:pStyle w:val="TAL"/>
              <w:keepNext w:val="0"/>
              <w:keepLines w:val="0"/>
              <w:rPr>
                <w:ins w:id="4" w:author="Zhaoya" w:date="2023-08-03T10:38:00Z"/>
                <w:sz w:val="16"/>
                <w:szCs w:val="16"/>
              </w:rPr>
            </w:pPr>
            <w:ins w:id="5" w:author="Zhaoya" w:date="2023-08-03T10:38:00Z">
              <w:r w:rsidRPr="00864F79">
                <w:rPr>
                  <w:sz w:val="16"/>
                  <w:szCs w:val="16"/>
                </w:rPr>
                <w:t>7.1.1.8.3</w:t>
              </w:r>
            </w:ins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5B928E1" w14:textId="6491CFA1" w:rsidR="00B76665" w:rsidRPr="00864F79" w:rsidRDefault="00B76665" w:rsidP="00B76665">
            <w:pPr>
              <w:pStyle w:val="TAL"/>
              <w:keepNext w:val="0"/>
              <w:keepLines w:val="0"/>
              <w:rPr>
                <w:ins w:id="6" w:author="Zhaoya" w:date="2023-08-03T10:38:00Z"/>
                <w:sz w:val="16"/>
                <w:szCs w:val="16"/>
              </w:rPr>
            </w:pPr>
            <w:ins w:id="7" w:author="Zhaoya" w:date="2023-08-03T10:51:00Z">
              <w:r w:rsidRPr="00B76665">
                <w:rPr>
                  <w:sz w:val="16"/>
                  <w:szCs w:val="16"/>
                </w:rPr>
                <w:t xml:space="preserve">Separate BWP / </w:t>
              </w:r>
              <w:proofErr w:type="spellStart"/>
              <w:r w:rsidRPr="00B76665">
                <w:rPr>
                  <w:sz w:val="16"/>
                  <w:szCs w:val="16"/>
                </w:rPr>
                <w:t>RedCap</w:t>
              </w:r>
              <w:proofErr w:type="spellEnd"/>
              <w:r w:rsidRPr="00B76665">
                <w:rPr>
                  <w:sz w:val="16"/>
                  <w:szCs w:val="16"/>
                </w:rPr>
                <w:t>-specific initial DL BWP without CORESET#0 / NCD-SSB</w:t>
              </w:r>
            </w:ins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623B4B" w14:textId="2FB44883" w:rsidR="00B76665" w:rsidRPr="00864F79" w:rsidRDefault="00B76665" w:rsidP="00B76665">
            <w:pPr>
              <w:pStyle w:val="TAL"/>
              <w:keepNext w:val="0"/>
              <w:keepLines w:val="0"/>
              <w:jc w:val="center"/>
              <w:rPr>
                <w:ins w:id="8" w:author="Zhaoya" w:date="2023-08-03T10:38:00Z"/>
                <w:sz w:val="16"/>
                <w:szCs w:val="16"/>
              </w:rPr>
            </w:pPr>
            <w:ins w:id="9" w:author="Zhaoya" w:date="2023-08-03T10:38:00Z">
              <w:r w:rsidRPr="00864F79">
                <w:rPr>
                  <w:sz w:val="16"/>
                  <w:szCs w:val="16"/>
                </w:rPr>
                <w:t>Rel-17</w:t>
              </w:r>
            </w:ins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899A50" w14:textId="324E9AAA" w:rsidR="00B76665" w:rsidRDefault="00B76665" w:rsidP="00B76665">
            <w:pPr>
              <w:pStyle w:val="TAL"/>
              <w:keepNext w:val="0"/>
              <w:keepLines w:val="0"/>
              <w:jc w:val="center"/>
              <w:rPr>
                <w:ins w:id="10" w:author="Zhaoya" w:date="2023-08-03T10:38:00Z"/>
                <w:sz w:val="16"/>
                <w:szCs w:val="16"/>
              </w:rPr>
            </w:pPr>
            <w:ins w:id="11" w:author="Zhaoya" w:date="2023-08-03T10:38:00Z">
              <w:r>
                <w:rPr>
                  <w:sz w:val="16"/>
                  <w:szCs w:val="16"/>
                </w:rPr>
                <w:t>C212</w:t>
              </w:r>
            </w:ins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3F1E8BF" w14:textId="0C9033C4" w:rsidR="00B76665" w:rsidRPr="00864F79" w:rsidRDefault="00B76665" w:rsidP="00B76665">
            <w:pPr>
              <w:pStyle w:val="TAL"/>
              <w:keepNext w:val="0"/>
              <w:keepLines w:val="0"/>
              <w:rPr>
                <w:ins w:id="12" w:author="Zhaoya" w:date="2023-08-03T10:38:00Z"/>
                <w:sz w:val="16"/>
                <w:szCs w:val="16"/>
              </w:rPr>
            </w:pPr>
            <w:ins w:id="13" w:author="Zhaoya" w:date="2023-08-03T10:38:00Z">
              <w:r w:rsidRPr="00864F79">
                <w:rPr>
                  <w:sz w:val="16"/>
                  <w:szCs w:val="16"/>
                </w:rPr>
                <w:t xml:space="preserve">UEs supporting 5G Core and </w:t>
              </w:r>
              <w:proofErr w:type="spellStart"/>
              <w:r w:rsidRPr="00864F79">
                <w:rPr>
                  <w:sz w:val="16"/>
                  <w:szCs w:val="16"/>
                </w:rPr>
                <w:t>RedCap</w:t>
              </w:r>
              <w:proofErr w:type="spellEnd"/>
            </w:ins>
          </w:p>
        </w:tc>
      </w:tr>
      <w:tr w:rsidR="00B76665" w:rsidRPr="003F7263" w14:paraId="0377C2DB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418B8DD7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  <w:szCs w:val="16"/>
              </w:rPr>
              <w:t>7.1.1.9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21CD372A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b/>
                <w:sz w:val="16"/>
                <w:szCs w:val="16"/>
              </w:rPr>
            </w:pPr>
            <w:r w:rsidRPr="003F7263">
              <w:rPr>
                <w:b/>
                <w:sz w:val="16"/>
              </w:rPr>
              <w:t>MAC Reconfiguration and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8CA19BA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5C49DBB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</w:tcPr>
          <w:p w14:paraId="18800CCD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</w:p>
        </w:tc>
      </w:tr>
      <w:tr w:rsidR="00B76665" w:rsidRPr="003F7263" w14:paraId="28B6F47A" w14:textId="77777777" w:rsidTr="006B08C0">
        <w:trPr>
          <w:gridAfter w:val="1"/>
          <w:wAfter w:w="34" w:type="dxa"/>
          <w:jc w:val="center"/>
        </w:trPr>
        <w:tc>
          <w:tcPr>
            <w:tcW w:w="10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7B0FBF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7.1.1.9.1</w:t>
            </w:r>
          </w:p>
        </w:tc>
        <w:tc>
          <w:tcPr>
            <w:tcW w:w="350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17D11B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MAC Reset</w:t>
            </w:r>
          </w:p>
        </w:tc>
        <w:tc>
          <w:tcPr>
            <w:tcW w:w="81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CBDAD8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Rel-15</w:t>
            </w:r>
          </w:p>
        </w:tc>
        <w:tc>
          <w:tcPr>
            <w:tcW w:w="11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3B81BFF" w14:textId="77777777" w:rsidR="00B76665" w:rsidRPr="003F7263" w:rsidRDefault="00B76665" w:rsidP="00B76665">
            <w:pPr>
              <w:pStyle w:val="TAL"/>
              <w:keepNext w:val="0"/>
              <w:keepLines w:val="0"/>
              <w:jc w:val="center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R</w:t>
            </w:r>
          </w:p>
        </w:tc>
        <w:tc>
          <w:tcPr>
            <w:tcW w:w="35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16BF54" w14:textId="77777777" w:rsidR="00B76665" w:rsidRPr="003F7263" w:rsidRDefault="00B76665" w:rsidP="00B76665">
            <w:pPr>
              <w:pStyle w:val="TAL"/>
              <w:keepNext w:val="0"/>
              <w:keepLines w:val="0"/>
              <w:rPr>
                <w:sz w:val="16"/>
                <w:szCs w:val="16"/>
              </w:rPr>
            </w:pPr>
            <w:r w:rsidRPr="003F7263">
              <w:rPr>
                <w:sz w:val="16"/>
                <w:szCs w:val="16"/>
              </w:rPr>
              <w:t>UEs supporting 5GS</w:t>
            </w:r>
          </w:p>
        </w:tc>
      </w:tr>
    </w:tbl>
    <w:p w14:paraId="0E040797" w14:textId="77777777" w:rsidR="00B76665" w:rsidRDefault="00B76665" w:rsidP="00B76665"/>
    <w:p w14:paraId="66ECC65F" w14:textId="77777777" w:rsidR="00B76665" w:rsidRDefault="00B76665" w:rsidP="00B76665"/>
    <w:p w14:paraId="33B66360" w14:textId="24830F38" w:rsidR="00BB4DB7" w:rsidRPr="00B76665" w:rsidRDefault="00FA4F92" w:rsidP="00B76665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1</w:t>
      </w:r>
      <w:r w:rsidRPr="00F92638">
        <w:rPr>
          <w:b/>
          <w:noProof/>
          <w:color w:val="00B0F0"/>
        </w:rPr>
        <w:t>&gt;</w:t>
      </w:r>
    </w:p>
    <w:p w14:paraId="1D202694" w14:textId="44B86965" w:rsidR="00BB4DB7" w:rsidRDefault="00BB4DB7" w:rsidP="00BB4DB7">
      <w:pPr>
        <w:pStyle w:val="H6"/>
        <w:rPr>
          <w:b/>
          <w:noProof/>
          <w:color w:val="00B0F0"/>
        </w:rPr>
      </w:pPr>
      <w:r w:rsidRPr="00F92638">
        <w:rPr>
          <w:b/>
          <w:noProof/>
          <w:color w:val="00B0F0"/>
        </w:rPr>
        <w:t>&lt;Start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31F163AF" w14:textId="77777777" w:rsidR="00B76665" w:rsidRPr="00B76665" w:rsidRDefault="00B76665" w:rsidP="00B76665"/>
    <w:p w14:paraId="1970A3D1" w14:textId="0EF75994" w:rsidR="00BB4DB7" w:rsidRPr="00C85243" w:rsidRDefault="00BB4DB7" w:rsidP="00BB4DB7">
      <w:pPr>
        <w:pStyle w:val="H6"/>
        <w:rPr>
          <w:b/>
          <w:noProof/>
          <w:color w:val="00B0F0"/>
        </w:rPr>
      </w:pPr>
      <w:r>
        <w:rPr>
          <w:b/>
          <w:noProof/>
          <w:color w:val="00B0F0"/>
        </w:rPr>
        <w:t>&lt;End</w:t>
      </w:r>
      <w:r w:rsidRPr="00F92638">
        <w:rPr>
          <w:b/>
          <w:noProof/>
          <w:color w:val="00B0F0"/>
        </w:rPr>
        <w:t xml:space="preserve"> of modified section</w:t>
      </w:r>
      <w:r>
        <w:rPr>
          <w:b/>
          <w:noProof/>
          <w:color w:val="00B0F0"/>
        </w:rPr>
        <w:t xml:space="preserve"> 2</w:t>
      </w:r>
      <w:r w:rsidRPr="00F92638">
        <w:rPr>
          <w:b/>
          <w:noProof/>
          <w:color w:val="00B0F0"/>
        </w:rPr>
        <w:t>&gt;</w:t>
      </w:r>
    </w:p>
    <w:p w14:paraId="770F32E3" w14:textId="77777777" w:rsidR="00BB4DB7" w:rsidRPr="00BB4DB7" w:rsidRDefault="00BB4DB7" w:rsidP="00BB4DB7"/>
    <w:sectPr w:rsidR="00BB4DB7" w:rsidRPr="00BB4DB7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64D26A3" w14:textId="77777777" w:rsidR="00992EFD" w:rsidRDefault="00992EFD">
      <w:r>
        <w:separator/>
      </w:r>
    </w:p>
  </w:endnote>
  <w:endnote w:type="continuationSeparator" w:id="0">
    <w:p w14:paraId="3414B131" w14:textId="77777777" w:rsidR="00992EFD" w:rsidRDefault="00992E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0A4D70" w14:textId="77777777" w:rsidR="00992EFD" w:rsidRDefault="00992EFD">
      <w:r>
        <w:separator/>
      </w:r>
    </w:p>
  </w:footnote>
  <w:footnote w:type="continuationSeparator" w:id="0">
    <w:p w14:paraId="1DF0ECE7" w14:textId="77777777" w:rsidR="00992EFD" w:rsidRDefault="00992E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BC3581" w:rsidRDefault="00BC3581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BC3581" w:rsidRDefault="00BC3581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BC3581" w:rsidRDefault="00BC3581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BC3581" w:rsidRDefault="00BC3581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 w15:restartNumberingAfterBreak="0">
    <w:nsid w:val="44C27DFC"/>
    <w:multiLevelType w:val="hybridMultilevel"/>
    <w:tmpl w:val="A6F81A7A"/>
    <w:lvl w:ilvl="0" w:tplc="1DC09F08">
      <w:start w:val="1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1D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" w15:restartNumberingAfterBreak="0">
    <w:nsid w:val="60F43DCF"/>
    <w:multiLevelType w:val="hybridMultilevel"/>
    <w:tmpl w:val="A3D6E4B8"/>
    <w:lvl w:ilvl="0" w:tplc="88EA0C84">
      <w:start w:val="1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color w:val="FF0000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7B25109A"/>
    <w:multiLevelType w:val="hybridMultilevel"/>
    <w:tmpl w:val="E0DACABC"/>
    <w:lvl w:ilvl="0" w:tplc="041D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C3F45AD"/>
    <w:multiLevelType w:val="hybridMultilevel"/>
    <w:tmpl w:val="DDE2DB12"/>
    <w:lvl w:ilvl="0" w:tplc="1B2A8A94">
      <w:start w:val="1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EDD4681"/>
    <w:multiLevelType w:val="hybridMultilevel"/>
    <w:tmpl w:val="5C383A90"/>
    <w:lvl w:ilvl="0" w:tplc="DB6080D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"/>
  </w:num>
  <w:num w:numId="4">
    <w:abstractNumId w:val="5"/>
  </w:num>
  <w:num w:numId="5">
    <w:abstractNumId w:val="3"/>
  </w:num>
  <w:num w:numId="6">
    <w:abstractNumId w:val="6"/>
  </w:num>
  <w:num w:numId="7">
    <w:abstractNumId w:val="4"/>
  </w:num>
  <w:num w:numId="8">
    <w:abstractNumId w:val="2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Zhaoya">
    <w15:presenceInfo w15:providerId="AD" w15:userId="S-1-5-21-147214757-305610072-1517763936-109526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06EB"/>
    <w:rsid w:val="00015B61"/>
    <w:rsid w:val="00022E4A"/>
    <w:rsid w:val="00032BE6"/>
    <w:rsid w:val="000363E8"/>
    <w:rsid w:val="00044D10"/>
    <w:rsid w:val="00056823"/>
    <w:rsid w:val="00095B32"/>
    <w:rsid w:val="00095ECD"/>
    <w:rsid w:val="00097730"/>
    <w:rsid w:val="000A6394"/>
    <w:rsid w:val="000B7591"/>
    <w:rsid w:val="000B7FED"/>
    <w:rsid w:val="000C038A"/>
    <w:rsid w:val="000C6598"/>
    <w:rsid w:val="000D01F1"/>
    <w:rsid w:val="000D44B3"/>
    <w:rsid w:val="000E58BA"/>
    <w:rsid w:val="00104E9F"/>
    <w:rsid w:val="001365CC"/>
    <w:rsid w:val="001405E6"/>
    <w:rsid w:val="00145D43"/>
    <w:rsid w:val="00153B5B"/>
    <w:rsid w:val="00177B1C"/>
    <w:rsid w:val="00192C46"/>
    <w:rsid w:val="001A08B3"/>
    <w:rsid w:val="001A2CA0"/>
    <w:rsid w:val="001A5172"/>
    <w:rsid w:val="001A7B60"/>
    <w:rsid w:val="001B04FA"/>
    <w:rsid w:val="001B35B8"/>
    <w:rsid w:val="001B52F0"/>
    <w:rsid w:val="001B7A65"/>
    <w:rsid w:val="001D2367"/>
    <w:rsid w:val="001D262F"/>
    <w:rsid w:val="001D28B9"/>
    <w:rsid w:val="001D3413"/>
    <w:rsid w:val="001E20AB"/>
    <w:rsid w:val="001E41F3"/>
    <w:rsid w:val="001F0489"/>
    <w:rsid w:val="001F7927"/>
    <w:rsid w:val="00201BD8"/>
    <w:rsid w:val="00207BDF"/>
    <w:rsid w:val="00216E37"/>
    <w:rsid w:val="00226476"/>
    <w:rsid w:val="00230153"/>
    <w:rsid w:val="002344C6"/>
    <w:rsid w:val="00236907"/>
    <w:rsid w:val="002402A8"/>
    <w:rsid w:val="00246D8F"/>
    <w:rsid w:val="002512A3"/>
    <w:rsid w:val="00251FCE"/>
    <w:rsid w:val="002556A0"/>
    <w:rsid w:val="0026004D"/>
    <w:rsid w:val="00262DC3"/>
    <w:rsid w:val="00263897"/>
    <w:rsid w:val="002640DD"/>
    <w:rsid w:val="00271962"/>
    <w:rsid w:val="00271CCE"/>
    <w:rsid w:val="00275D12"/>
    <w:rsid w:val="00276815"/>
    <w:rsid w:val="00277F53"/>
    <w:rsid w:val="00284FEB"/>
    <w:rsid w:val="002860C4"/>
    <w:rsid w:val="00290762"/>
    <w:rsid w:val="00297541"/>
    <w:rsid w:val="002B4507"/>
    <w:rsid w:val="002B5741"/>
    <w:rsid w:val="002C0140"/>
    <w:rsid w:val="002C0398"/>
    <w:rsid w:val="002C0AE7"/>
    <w:rsid w:val="002E472E"/>
    <w:rsid w:val="002E5995"/>
    <w:rsid w:val="002F0293"/>
    <w:rsid w:val="002F351E"/>
    <w:rsid w:val="002F42BB"/>
    <w:rsid w:val="002F5050"/>
    <w:rsid w:val="002F7A52"/>
    <w:rsid w:val="00305409"/>
    <w:rsid w:val="003061D3"/>
    <w:rsid w:val="00313BAA"/>
    <w:rsid w:val="00314F53"/>
    <w:rsid w:val="00316A19"/>
    <w:rsid w:val="0032302A"/>
    <w:rsid w:val="00324370"/>
    <w:rsid w:val="003453D3"/>
    <w:rsid w:val="003604BB"/>
    <w:rsid w:val="003609EF"/>
    <w:rsid w:val="0036231A"/>
    <w:rsid w:val="00370668"/>
    <w:rsid w:val="00374DD4"/>
    <w:rsid w:val="00375E5E"/>
    <w:rsid w:val="00377332"/>
    <w:rsid w:val="00383A30"/>
    <w:rsid w:val="003915D4"/>
    <w:rsid w:val="00397655"/>
    <w:rsid w:val="00397E26"/>
    <w:rsid w:val="003A3968"/>
    <w:rsid w:val="003A5E4B"/>
    <w:rsid w:val="003A627A"/>
    <w:rsid w:val="003C76C1"/>
    <w:rsid w:val="003D0F1D"/>
    <w:rsid w:val="003D305E"/>
    <w:rsid w:val="003D5166"/>
    <w:rsid w:val="003D64DE"/>
    <w:rsid w:val="003E1A36"/>
    <w:rsid w:val="003F3E98"/>
    <w:rsid w:val="00410371"/>
    <w:rsid w:val="00415BD6"/>
    <w:rsid w:val="004242F1"/>
    <w:rsid w:val="00424459"/>
    <w:rsid w:val="0044385F"/>
    <w:rsid w:val="00450B8B"/>
    <w:rsid w:val="004551A7"/>
    <w:rsid w:val="00455681"/>
    <w:rsid w:val="00456F62"/>
    <w:rsid w:val="00457D5F"/>
    <w:rsid w:val="00486580"/>
    <w:rsid w:val="00490507"/>
    <w:rsid w:val="004959C0"/>
    <w:rsid w:val="004A284E"/>
    <w:rsid w:val="004B07C3"/>
    <w:rsid w:val="004B1E47"/>
    <w:rsid w:val="004B75B7"/>
    <w:rsid w:val="004B79BA"/>
    <w:rsid w:val="004C0F87"/>
    <w:rsid w:val="004D0C46"/>
    <w:rsid w:val="004D1FAE"/>
    <w:rsid w:val="0051580D"/>
    <w:rsid w:val="00540D2D"/>
    <w:rsid w:val="00543187"/>
    <w:rsid w:val="00543BE0"/>
    <w:rsid w:val="00547111"/>
    <w:rsid w:val="0055425A"/>
    <w:rsid w:val="00557C24"/>
    <w:rsid w:val="005800AB"/>
    <w:rsid w:val="00592D74"/>
    <w:rsid w:val="00596108"/>
    <w:rsid w:val="005B2D26"/>
    <w:rsid w:val="005D4A4E"/>
    <w:rsid w:val="005E0298"/>
    <w:rsid w:val="005E2C44"/>
    <w:rsid w:val="005E3461"/>
    <w:rsid w:val="00611C12"/>
    <w:rsid w:val="0062004F"/>
    <w:rsid w:val="00621188"/>
    <w:rsid w:val="00624B74"/>
    <w:rsid w:val="006257ED"/>
    <w:rsid w:val="006269C2"/>
    <w:rsid w:val="0065078F"/>
    <w:rsid w:val="00663526"/>
    <w:rsid w:val="00665C47"/>
    <w:rsid w:val="00681772"/>
    <w:rsid w:val="00691576"/>
    <w:rsid w:val="00695808"/>
    <w:rsid w:val="006A1775"/>
    <w:rsid w:val="006A4159"/>
    <w:rsid w:val="006A5633"/>
    <w:rsid w:val="006B46FB"/>
    <w:rsid w:val="006C02B2"/>
    <w:rsid w:val="006C02DC"/>
    <w:rsid w:val="006C1FC8"/>
    <w:rsid w:val="006C5869"/>
    <w:rsid w:val="006E21FB"/>
    <w:rsid w:val="006F7E93"/>
    <w:rsid w:val="00700925"/>
    <w:rsid w:val="00701E8F"/>
    <w:rsid w:val="00707197"/>
    <w:rsid w:val="00710C34"/>
    <w:rsid w:val="007176FF"/>
    <w:rsid w:val="00731B44"/>
    <w:rsid w:val="0073513E"/>
    <w:rsid w:val="0074012A"/>
    <w:rsid w:val="0076364E"/>
    <w:rsid w:val="00765794"/>
    <w:rsid w:val="007713D4"/>
    <w:rsid w:val="0077347C"/>
    <w:rsid w:val="00776C63"/>
    <w:rsid w:val="007813B2"/>
    <w:rsid w:val="00782C63"/>
    <w:rsid w:val="00792342"/>
    <w:rsid w:val="007931C3"/>
    <w:rsid w:val="00794308"/>
    <w:rsid w:val="00796089"/>
    <w:rsid w:val="007977A8"/>
    <w:rsid w:val="007A0954"/>
    <w:rsid w:val="007B3A9C"/>
    <w:rsid w:val="007B512A"/>
    <w:rsid w:val="007C0C18"/>
    <w:rsid w:val="007C2097"/>
    <w:rsid w:val="007D50B2"/>
    <w:rsid w:val="007D6A07"/>
    <w:rsid w:val="007E3CE3"/>
    <w:rsid w:val="007F047D"/>
    <w:rsid w:val="007F7259"/>
    <w:rsid w:val="008040A8"/>
    <w:rsid w:val="00814B47"/>
    <w:rsid w:val="00825FD1"/>
    <w:rsid w:val="008279FA"/>
    <w:rsid w:val="00832FDC"/>
    <w:rsid w:val="008344D6"/>
    <w:rsid w:val="008429F7"/>
    <w:rsid w:val="0086247B"/>
    <w:rsid w:val="008626E7"/>
    <w:rsid w:val="0086297D"/>
    <w:rsid w:val="008630B4"/>
    <w:rsid w:val="00870830"/>
    <w:rsid w:val="00870DBC"/>
    <w:rsid w:val="00870EE7"/>
    <w:rsid w:val="00871459"/>
    <w:rsid w:val="00873817"/>
    <w:rsid w:val="00873A8B"/>
    <w:rsid w:val="00880867"/>
    <w:rsid w:val="008863B9"/>
    <w:rsid w:val="008866E1"/>
    <w:rsid w:val="008A45A6"/>
    <w:rsid w:val="008E71C5"/>
    <w:rsid w:val="008F3789"/>
    <w:rsid w:val="008F686C"/>
    <w:rsid w:val="009034BC"/>
    <w:rsid w:val="00911EE6"/>
    <w:rsid w:val="009148DE"/>
    <w:rsid w:val="009170AA"/>
    <w:rsid w:val="0092041B"/>
    <w:rsid w:val="00921F4A"/>
    <w:rsid w:val="009353C3"/>
    <w:rsid w:val="009364B1"/>
    <w:rsid w:val="00941E30"/>
    <w:rsid w:val="00963C9E"/>
    <w:rsid w:val="0097517D"/>
    <w:rsid w:val="009761CD"/>
    <w:rsid w:val="009777D9"/>
    <w:rsid w:val="0099058F"/>
    <w:rsid w:val="00991B88"/>
    <w:rsid w:val="00991EB5"/>
    <w:rsid w:val="00992EFD"/>
    <w:rsid w:val="009A2AE6"/>
    <w:rsid w:val="009A5753"/>
    <w:rsid w:val="009A579D"/>
    <w:rsid w:val="009A6813"/>
    <w:rsid w:val="009E3297"/>
    <w:rsid w:val="009E35A7"/>
    <w:rsid w:val="009F05D4"/>
    <w:rsid w:val="009F6A81"/>
    <w:rsid w:val="009F734F"/>
    <w:rsid w:val="00A028F1"/>
    <w:rsid w:val="00A03EEE"/>
    <w:rsid w:val="00A06967"/>
    <w:rsid w:val="00A11D54"/>
    <w:rsid w:val="00A219F0"/>
    <w:rsid w:val="00A246B6"/>
    <w:rsid w:val="00A3101B"/>
    <w:rsid w:val="00A330BD"/>
    <w:rsid w:val="00A4198A"/>
    <w:rsid w:val="00A47E70"/>
    <w:rsid w:val="00A50CF0"/>
    <w:rsid w:val="00A57560"/>
    <w:rsid w:val="00A6467B"/>
    <w:rsid w:val="00A73136"/>
    <w:rsid w:val="00A7671C"/>
    <w:rsid w:val="00A8792C"/>
    <w:rsid w:val="00A91F87"/>
    <w:rsid w:val="00AA2CBC"/>
    <w:rsid w:val="00AA6F9A"/>
    <w:rsid w:val="00AB0E99"/>
    <w:rsid w:val="00AC5820"/>
    <w:rsid w:val="00AD1CD8"/>
    <w:rsid w:val="00B03EAA"/>
    <w:rsid w:val="00B104C8"/>
    <w:rsid w:val="00B10DB2"/>
    <w:rsid w:val="00B10EAC"/>
    <w:rsid w:val="00B2572A"/>
    <w:rsid w:val="00B258BB"/>
    <w:rsid w:val="00B33BD4"/>
    <w:rsid w:val="00B4154D"/>
    <w:rsid w:val="00B61392"/>
    <w:rsid w:val="00B67B97"/>
    <w:rsid w:val="00B76665"/>
    <w:rsid w:val="00B810C5"/>
    <w:rsid w:val="00B968C8"/>
    <w:rsid w:val="00BA070B"/>
    <w:rsid w:val="00BA2236"/>
    <w:rsid w:val="00BA3EC5"/>
    <w:rsid w:val="00BA51D9"/>
    <w:rsid w:val="00BB20F1"/>
    <w:rsid w:val="00BB4DB7"/>
    <w:rsid w:val="00BB5DFC"/>
    <w:rsid w:val="00BC3581"/>
    <w:rsid w:val="00BD279D"/>
    <w:rsid w:val="00BD6BB8"/>
    <w:rsid w:val="00C0760D"/>
    <w:rsid w:val="00C524B6"/>
    <w:rsid w:val="00C66BA2"/>
    <w:rsid w:val="00C70EBB"/>
    <w:rsid w:val="00C808F8"/>
    <w:rsid w:val="00C81075"/>
    <w:rsid w:val="00C85243"/>
    <w:rsid w:val="00C95985"/>
    <w:rsid w:val="00CB5CB9"/>
    <w:rsid w:val="00CC2444"/>
    <w:rsid w:val="00CC4BDF"/>
    <w:rsid w:val="00CC5026"/>
    <w:rsid w:val="00CC68D0"/>
    <w:rsid w:val="00CD6345"/>
    <w:rsid w:val="00CF0284"/>
    <w:rsid w:val="00CF04C2"/>
    <w:rsid w:val="00D005C6"/>
    <w:rsid w:val="00D01522"/>
    <w:rsid w:val="00D021A8"/>
    <w:rsid w:val="00D03F9A"/>
    <w:rsid w:val="00D06D51"/>
    <w:rsid w:val="00D14380"/>
    <w:rsid w:val="00D24991"/>
    <w:rsid w:val="00D35F56"/>
    <w:rsid w:val="00D37E8C"/>
    <w:rsid w:val="00D419CB"/>
    <w:rsid w:val="00D44E30"/>
    <w:rsid w:val="00D50255"/>
    <w:rsid w:val="00D63C40"/>
    <w:rsid w:val="00D63E2A"/>
    <w:rsid w:val="00D66520"/>
    <w:rsid w:val="00D71D65"/>
    <w:rsid w:val="00D9054F"/>
    <w:rsid w:val="00D92788"/>
    <w:rsid w:val="00D967A4"/>
    <w:rsid w:val="00D97904"/>
    <w:rsid w:val="00DC6CF7"/>
    <w:rsid w:val="00DD531C"/>
    <w:rsid w:val="00DD7BFC"/>
    <w:rsid w:val="00DE34CF"/>
    <w:rsid w:val="00DE6C75"/>
    <w:rsid w:val="00DF4D75"/>
    <w:rsid w:val="00E009BE"/>
    <w:rsid w:val="00E069C2"/>
    <w:rsid w:val="00E13F3D"/>
    <w:rsid w:val="00E152CB"/>
    <w:rsid w:val="00E23108"/>
    <w:rsid w:val="00E34898"/>
    <w:rsid w:val="00E42EF5"/>
    <w:rsid w:val="00E45233"/>
    <w:rsid w:val="00E509AB"/>
    <w:rsid w:val="00E52B38"/>
    <w:rsid w:val="00E6432D"/>
    <w:rsid w:val="00E66F23"/>
    <w:rsid w:val="00EB09B7"/>
    <w:rsid w:val="00EB2307"/>
    <w:rsid w:val="00EB3DAD"/>
    <w:rsid w:val="00EC34BB"/>
    <w:rsid w:val="00ED4E36"/>
    <w:rsid w:val="00EE132E"/>
    <w:rsid w:val="00EE7703"/>
    <w:rsid w:val="00EE7D7C"/>
    <w:rsid w:val="00EF1E80"/>
    <w:rsid w:val="00F0772C"/>
    <w:rsid w:val="00F25D98"/>
    <w:rsid w:val="00F300FB"/>
    <w:rsid w:val="00F327A4"/>
    <w:rsid w:val="00F4082B"/>
    <w:rsid w:val="00F411A6"/>
    <w:rsid w:val="00F43484"/>
    <w:rsid w:val="00F50528"/>
    <w:rsid w:val="00F56BA9"/>
    <w:rsid w:val="00F6182C"/>
    <w:rsid w:val="00F82C9C"/>
    <w:rsid w:val="00FA4F92"/>
    <w:rsid w:val="00FA59EF"/>
    <w:rsid w:val="00FB6386"/>
    <w:rsid w:val="00FD1A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01F5ADE3-D5FD-4C9A-97B9-FB9ED3A2E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C18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,h2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Underrubrik2,H3,0H,h3,no break,l3,3,list 3,Head 3,1.1.1,3rd level,Major Section Sub Section,PA Minor Section,Head3,Level 3 Head,31,32,33,311,321,34,312,322,35,313,323,36,314,324,37,315,325,38,316,326,39,317,327,310,318,328,331,3111,3211,341,CT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rsid w:val="000B7FED"/>
    <w:pPr>
      <w:spacing w:before="180"/>
      <w:ind w:left="2693" w:hanging="2693"/>
    </w:pPr>
    <w:rPr>
      <w:b/>
    </w:rPr>
  </w:style>
  <w:style w:type="paragraph" w:styleId="10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rsid w:val="000B7FED"/>
    <w:pPr>
      <w:ind w:left="1134" w:hanging="1134"/>
    </w:pPr>
  </w:style>
  <w:style w:type="paragraph" w:styleId="20">
    <w:name w:val="toc 2"/>
    <w:basedOn w:val="10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rsid w:val="000B7FED"/>
    <w:rPr>
      <w:b/>
      <w:position w:val="6"/>
      <w:sz w:val="16"/>
    </w:rPr>
  </w:style>
  <w:style w:type="paragraph" w:styleId="a6">
    <w:name w:val="footnote text"/>
    <w:basedOn w:val="a"/>
    <w:link w:val="Char0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link w:val="TFZchn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"/>
    <w:qFormat/>
    <w:rsid w:val="000B7FED"/>
  </w:style>
  <w:style w:type="paragraph" w:customStyle="1" w:styleId="B4">
    <w:name w:val="B4"/>
    <w:basedOn w:val="41"/>
    <w:link w:val="B4Char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link w:val="Char1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2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paragraph" w:styleId="af0">
    <w:name w:val="Document Map"/>
    <w:basedOn w:val="a"/>
    <w:link w:val="Char5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6Char">
    <w:name w:val="H6 Char"/>
    <w:link w:val="H6"/>
    <w:qFormat/>
    <w:rsid w:val="00DC6CF7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DC6CF7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DC6CF7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rsid w:val="00DC6CF7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DC6CF7"/>
    <w:rPr>
      <w:rFonts w:ascii="Arial" w:hAnsi="Arial"/>
      <w:b/>
      <w:sz w:val="18"/>
      <w:lang w:val="en-GB" w:eastAsia="en-US"/>
    </w:rPr>
  </w:style>
  <w:style w:type="character" w:customStyle="1" w:styleId="B1Char">
    <w:name w:val="B1 Char"/>
    <w:link w:val="B1"/>
    <w:qFormat/>
    <w:locked/>
    <w:rsid w:val="00DC6CF7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DC6CF7"/>
    <w:rPr>
      <w:rFonts w:ascii="Arial" w:hAnsi="Arial"/>
      <w:b/>
      <w:lang w:val="en-GB" w:eastAsia="en-US"/>
    </w:rPr>
  </w:style>
  <w:style w:type="paragraph" w:customStyle="1" w:styleId="TAHCarNotBold">
    <w:name w:val="TAH Car + Not Bold"/>
    <w:basedOn w:val="a"/>
    <w:qFormat/>
    <w:rsid w:val="00DC6CF7"/>
    <w:pPr>
      <w:keepNext/>
      <w:keepLines/>
      <w:spacing w:after="0"/>
    </w:pPr>
    <w:rPr>
      <w:rFonts w:ascii="Arial" w:hAnsi="Arial"/>
      <w:sz w:val="18"/>
      <w:lang w:eastAsia="zh-CN"/>
    </w:rPr>
  </w:style>
  <w:style w:type="character" w:customStyle="1" w:styleId="NOChar">
    <w:name w:val="NO Char"/>
    <w:link w:val="NO"/>
    <w:qFormat/>
    <w:rsid w:val="00DC6CF7"/>
    <w:rPr>
      <w:rFonts w:ascii="Times New Roman" w:hAnsi="Times New Roman"/>
      <w:lang w:val="en-GB" w:eastAsia="en-US"/>
    </w:rPr>
  </w:style>
  <w:style w:type="character" w:customStyle="1" w:styleId="CRCoverPageChar">
    <w:name w:val="CR Cover Page Char"/>
    <w:link w:val="CRCoverPage"/>
    <w:rsid w:val="00DC6CF7"/>
    <w:rPr>
      <w:rFonts w:ascii="Arial" w:hAnsi="Arial"/>
      <w:lang w:val="en-GB" w:eastAsia="en-US"/>
    </w:rPr>
  </w:style>
  <w:style w:type="character" w:customStyle="1" w:styleId="EditorsNoteChar">
    <w:name w:val="Editor's Note Char"/>
    <w:link w:val="EditorsNote"/>
    <w:qFormat/>
    <w:rsid w:val="003915D4"/>
    <w:rPr>
      <w:rFonts w:ascii="Times New Roman" w:hAnsi="Times New Roman"/>
      <w:color w:val="FF0000"/>
      <w:lang w:val="en-GB" w:eastAsia="en-US"/>
    </w:rPr>
  </w:style>
  <w:style w:type="character" w:customStyle="1" w:styleId="B2Char">
    <w:name w:val="B2 Char"/>
    <w:link w:val="B2"/>
    <w:qFormat/>
    <w:rsid w:val="00B03EAA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qFormat/>
    <w:rsid w:val="00B03EAA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F82C9C"/>
    <w:rPr>
      <w:rFonts w:ascii="Arial" w:hAnsi="Arial"/>
      <w:sz w:val="24"/>
      <w:lang w:val="en-GB" w:eastAsia="en-US"/>
    </w:rPr>
  </w:style>
  <w:style w:type="character" w:customStyle="1" w:styleId="NOZchn">
    <w:name w:val="NO Zchn"/>
    <w:qFormat/>
    <w:locked/>
    <w:rsid w:val="008866E1"/>
    <w:rPr>
      <w:lang w:eastAsia="en-US"/>
    </w:rPr>
  </w:style>
  <w:style w:type="character" w:customStyle="1" w:styleId="2Char">
    <w:name w:val="标题 2 Char"/>
    <w:aliases w:val="Head2A Char,2 Char,H2 Char,h2 Char,DO NOT USE_h2 Char,h21 Char,UNDERRUBRIK 1-2 Char,Head 2 Char,l2 Char,TitreProp Char,Header 2 Char,ITT t2 Char,PA Major Section Char,Livello 2 Char,R2 Char,H21 Char,Heading 2 Hidden Char,Head1 Char,I2 Char"/>
    <w:basedOn w:val="a0"/>
    <w:link w:val="2"/>
    <w:qFormat/>
    <w:rsid w:val="00FA4F92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Underrubrik2 Char,H3 Char,0H Char,h3 Char,no break Char,l3 Char,3 Char,list 3 Char,Head 3 Char,1.1.1 Char,3rd level Char,Major Section Sub Section Char,PA Minor Section Char,Head3 Char,Level 3 Head Char,31 Char,32 Char,33 Char,311 Char,34 Char"/>
    <w:basedOn w:val="a0"/>
    <w:link w:val="3"/>
    <w:qFormat/>
    <w:rsid w:val="00FA4F92"/>
    <w:rPr>
      <w:rFonts w:ascii="Arial" w:hAnsi="Arial"/>
      <w:sz w:val="28"/>
      <w:lang w:val="en-GB" w:eastAsia="en-US"/>
    </w:rPr>
  </w:style>
  <w:style w:type="paragraph" w:styleId="af1">
    <w:name w:val="Date"/>
    <w:basedOn w:val="a"/>
    <w:next w:val="a"/>
    <w:link w:val="Char6"/>
    <w:rsid w:val="00455681"/>
    <w:pPr>
      <w:ind w:leftChars="2500" w:left="100"/>
    </w:pPr>
  </w:style>
  <w:style w:type="character" w:customStyle="1" w:styleId="Char6">
    <w:name w:val="日期 Char"/>
    <w:basedOn w:val="a0"/>
    <w:link w:val="af1"/>
    <w:rsid w:val="00455681"/>
    <w:rPr>
      <w:rFonts w:ascii="Times New Roman" w:hAnsi="Times New Roman"/>
      <w:lang w:val="en-GB" w:eastAsia="en-US"/>
    </w:rPr>
  </w:style>
  <w:style w:type="character" w:customStyle="1" w:styleId="B1Zchn">
    <w:name w:val="B1 Zchn"/>
    <w:qFormat/>
    <w:rsid w:val="00324370"/>
    <w:rPr>
      <w:rFonts w:eastAsia="Times New Roman"/>
    </w:rPr>
  </w:style>
  <w:style w:type="character" w:customStyle="1" w:styleId="B1Char1">
    <w:name w:val="B1 Char1"/>
    <w:qFormat/>
    <w:rsid w:val="002C0AE7"/>
    <w:rPr>
      <w:rFonts w:eastAsia="Times New Roman"/>
      <w:lang w:val="en-GB" w:eastAsia="ja-JP"/>
    </w:rPr>
  </w:style>
  <w:style w:type="character" w:customStyle="1" w:styleId="apple-style-span">
    <w:name w:val="apple-style-span"/>
    <w:basedOn w:val="a0"/>
    <w:qFormat/>
    <w:rsid w:val="009364B1"/>
  </w:style>
  <w:style w:type="character" w:customStyle="1" w:styleId="apple-converted-space">
    <w:name w:val="apple-converted-space"/>
    <w:basedOn w:val="a0"/>
    <w:rsid w:val="009364B1"/>
  </w:style>
  <w:style w:type="character" w:customStyle="1" w:styleId="1Char">
    <w:name w:val="标题 1 Char"/>
    <w:basedOn w:val="a0"/>
    <w:link w:val="1"/>
    <w:rsid w:val="00424459"/>
    <w:rPr>
      <w:rFonts w:ascii="Arial" w:hAnsi="Arial"/>
      <w:sz w:val="36"/>
      <w:lang w:val="en-GB" w:eastAsia="en-US"/>
    </w:rPr>
  </w:style>
  <w:style w:type="character" w:customStyle="1" w:styleId="5Char">
    <w:name w:val="标题 5 Char"/>
    <w:basedOn w:val="a0"/>
    <w:link w:val="5"/>
    <w:rsid w:val="00424459"/>
    <w:rPr>
      <w:rFonts w:ascii="Arial" w:hAnsi="Arial"/>
      <w:sz w:val="22"/>
      <w:lang w:val="en-GB" w:eastAsia="en-US"/>
    </w:rPr>
  </w:style>
  <w:style w:type="character" w:customStyle="1" w:styleId="6Char">
    <w:name w:val="标题 6 Char"/>
    <w:basedOn w:val="a0"/>
    <w:link w:val="6"/>
    <w:rsid w:val="0042445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42445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42445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424459"/>
    <w:rPr>
      <w:rFonts w:ascii="Arial" w:hAnsi="Arial"/>
      <w:sz w:val="36"/>
      <w:lang w:val="en-GB" w:eastAsia="en-US"/>
    </w:rPr>
  </w:style>
  <w:style w:type="character" w:customStyle="1" w:styleId="Char">
    <w:name w:val="页眉 Char"/>
    <w:basedOn w:val="a0"/>
    <w:link w:val="a4"/>
    <w:rsid w:val="00424459"/>
    <w:rPr>
      <w:rFonts w:ascii="Arial" w:hAnsi="Arial"/>
      <w:b/>
      <w:noProof/>
      <w:sz w:val="18"/>
      <w:lang w:val="en-GB" w:eastAsia="en-US"/>
    </w:rPr>
  </w:style>
  <w:style w:type="character" w:customStyle="1" w:styleId="Char0">
    <w:name w:val="脚注文本 Char"/>
    <w:basedOn w:val="a0"/>
    <w:link w:val="a6"/>
    <w:rsid w:val="00424459"/>
    <w:rPr>
      <w:rFonts w:ascii="Times New Roman" w:hAnsi="Times New Roman"/>
      <w:sz w:val="16"/>
      <w:lang w:val="en-GB" w:eastAsia="en-US"/>
    </w:rPr>
  </w:style>
  <w:style w:type="character" w:customStyle="1" w:styleId="Char1">
    <w:name w:val="页脚 Char"/>
    <w:basedOn w:val="a0"/>
    <w:link w:val="a9"/>
    <w:rsid w:val="00424459"/>
    <w:rPr>
      <w:rFonts w:ascii="Arial" w:hAnsi="Arial"/>
      <w:b/>
      <w:i/>
      <w:noProof/>
      <w:sz w:val="18"/>
      <w:lang w:val="en-GB" w:eastAsia="en-US"/>
    </w:rPr>
  </w:style>
  <w:style w:type="character" w:customStyle="1" w:styleId="Char2">
    <w:name w:val="批注文字 Char"/>
    <w:basedOn w:val="a0"/>
    <w:link w:val="ac"/>
    <w:rsid w:val="00424459"/>
    <w:rPr>
      <w:rFonts w:ascii="Times New Roman" w:hAnsi="Times New Roman"/>
      <w:lang w:val="en-GB" w:eastAsia="en-US"/>
    </w:rPr>
  </w:style>
  <w:style w:type="character" w:customStyle="1" w:styleId="Char3">
    <w:name w:val="批注框文本 Char"/>
    <w:basedOn w:val="a0"/>
    <w:link w:val="ae"/>
    <w:rsid w:val="00424459"/>
    <w:rPr>
      <w:rFonts w:ascii="Tahoma" w:hAnsi="Tahoma" w:cs="Tahoma"/>
      <w:sz w:val="16"/>
      <w:szCs w:val="16"/>
      <w:lang w:val="en-GB" w:eastAsia="en-US"/>
    </w:rPr>
  </w:style>
  <w:style w:type="character" w:customStyle="1" w:styleId="Char4">
    <w:name w:val="批注主题 Char"/>
    <w:basedOn w:val="Char2"/>
    <w:link w:val="af"/>
    <w:rsid w:val="00424459"/>
    <w:rPr>
      <w:rFonts w:ascii="Times New Roman" w:hAnsi="Times New Roman"/>
      <w:b/>
      <w:bCs/>
      <w:lang w:val="en-GB" w:eastAsia="en-US"/>
    </w:rPr>
  </w:style>
  <w:style w:type="character" w:customStyle="1" w:styleId="Char5">
    <w:name w:val="文档结构图 Char"/>
    <w:basedOn w:val="a0"/>
    <w:link w:val="af0"/>
    <w:rsid w:val="00424459"/>
    <w:rPr>
      <w:rFonts w:ascii="Tahoma" w:hAnsi="Tahoma" w:cs="Tahoma"/>
      <w:shd w:val="clear" w:color="auto" w:fill="000080"/>
      <w:lang w:val="en-GB" w:eastAsia="en-US"/>
    </w:rPr>
  </w:style>
  <w:style w:type="character" w:customStyle="1" w:styleId="TANChar">
    <w:name w:val="TAN Char"/>
    <w:link w:val="TAN"/>
    <w:qFormat/>
    <w:rsid w:val="003A627A"/>
    <w:rPr>
      <w:rFonts w:ascii="Arial" w:hAnsi="Arial"/>
      <w:sz w:val="18"/>
      <w:lang w:val="en-GB" w:eastAsia="en-US"/>
    </w:rPr>
  </w:style>
  <w:style w:type="paragraph" w:customStyle="1" w:styleId="TAJ">
    <w:name w:val="TAJ"/>
    <w:basedOn w:val="TH"/>
    <w:rsid w:val="00BB4DB7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BB4DB7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EXCar">
    <w:name w:val="EX Car"/>
    <w:link w:val="EX"/>
    <w:locked/>
    <w:rsid w:val="00BB4DB7"/>
    <w:rPr>
      <w:rFonts w:ascii="Times New Roman" w:hAnsi="Times New Roman"/>
      <w:lang w:val="en-GB" w:eastAsia="en-US"/>
    </w:rPr>
  </w:style>
  <w:style w:type="character" w:customStyle="1" w:styleId="TFZchn">
    <w:name w:val="TF Zchn"/>
    <w:link w:val="TF"/>
    <w:locked/>
    <w:rsid w:val="00BB4DB7"/>
    <w:rPr>
      <w:rFonts w:ascii="Arial" w:hAnsi="Arial"/>
      <w:b/>
      <w:lang w:val="en-GB" w:eastAsia="en-US"/>
    </w:rPr>
  </w:style>
  <w:style w:type="character" w:customStyle="1" w:styleId="B2Car">
    <w:name w:val="B2 Car"/>
    <w:basedOn w:val="a0"/>
    <w:rsid w:val="00BB4DB7"/>
  </w:style>
  <w:style w:type="character" w:customStyle="1" w:styleId="B3Char2">
    <w:name w:val="B3 Char2"/>
    <w:qFormat/>
    <w:rsid w:val="00BB4DB7"/>
    <w:rPr>
      <w:rFonts w:ascii="Times New Roman" w:eastAsia="Times New Roman" w:hAnsi="Times New Roman"/>
    </w:rPr>
  </w:style>
  <w:style w:type="character" w:customStyle="1" w:styleId="B4Char">
    <w:name w:val="B4 Char"/>
    <w:link w:val="B4"/>
    <w:rsid w:val="00BB4DB7"/>
    <w:rPr>
      <w:rFonts w:ascii="Times New Roman" w:hAnsi="Times New Roman"/>
      <w:lang w:val="en-GB" w:eastAsia="en-US"/>
    </w:rPr>
  </w:style>
  <w:style w:type="paragraph" w:styleId="af2">
    <w:name w:val="Plain Text"/>
    <w:basedOn w:val="a"/>
    <w:link w:val="Char7"/>
    <w:uiPriority w:val="99"/>
    <w:unhideWhenUsed/>
    <w:rsid w:val="00BB4DB7"/>
    <w:pPr>
      <w:overflowPunct w:val="0"/>
      <w:autoSpaceDE w:val="0"/>
      <w:autoSpaceDN w:val="0"/>
      <w:adjustRightInd w:val="0"/>
      <w:spacing w:after="0"/>
      <w:textAlignment w:val="baseline"/>
    </w:pPr>
    <w:rPr>
      <w:rFonts w:ascii="Calibri" w:hAnsi="Calibri" w:cs="Calibri"/>
      <w:sz w:val="22"/>
      <w:szCs w:val="21"/>
      <w:lang w:val="en-US" w:eastAsia="en-GB"/>
    </w:rPr>
  </w:style>
  <w:style w:type="character" w:customStyle="1" w:styleId="Char7">
    <w:name w:val="纯文本 Char"/>
    <w:basedOn w:val="a0"/>
    <w:link w:val="af2"/>
    <w:uiPriority w:val="99"/>
    <w:rsid w:val="00BB4DB7"/>
    <w:rPr>
      <w:rFonts w:ascii="Calibri" w:hAnsi="Calibri" w:cs="Calibri"/>
      <w:sz w:val="22"/>
      <w:szCs w:val="21"/>
      <w:lang w:val="en-US" w:eastAsia="en-GB"/>
    </w:rPr>
  </w:style>
  <w:style w:type="paragraph" w:styleId="af3">
    <w:name w:val="Revision"/>
    <w:hidden/>
    <w:uiPriority w:val="99"/>
    <w:semiHidden/>
    <w:rsid w:val="00BB4DB7"/>
    <w:rPr>
      <w:rFonts w:ascii="Times New Roman" w:hAnsi="Times New Roman"/>
      <w:lang w:val="en-GB" w:eastAsia="en-US"/>
    </w:rPr>
  </w:style>
  <w:style w:type="character" w:customStyle="1" w:styleId="TAL0">
    <w:name w:val="TAL (文字)"/>
    <w:rsid w:val="00BB4DB7"/>
    <w:rPr>
      <w:rFonts w:ascii="Arial" w:eastAsia="Times New Roman" w:hAnsi="Arial"/>
      <w:sz w:val="18"/>
    </w:rPr>
  </w:style>
  <w:style w:type="character" w:customStyle="1" w:styleId="TACChar">
    <w:name w:val="TAC Char"/>
    <w:qFormat/>
    <w:rsid w:val="00BB4DB7"/>
    <w:rPr>
      <w:rFonts w:ascii="Arial" w:eastAsia="Times New Roman" w:hAnsi="Arial"/>
      <w:sz w:val="18"/>
    </w:rPr>
  </w:style>
  <w:style w:type="character" w:customStyle="1" w:styleId="TALCar">
    <w:name w:val="TAL Car"/>
    <w:qFormat/>
    <w:rsid w:val="00BB4DB7"/>
    <w:rPr>
      <w:rFonts w:ascii="Arial" w:hAnsi="Arial"/>
      <w:sz w:val="18"/>
      <w:lang w:val="en-GB" w:eastAsia="en-US"/>
    </w:rPr>
  </w:style>
  <w:style w:type="paragraph" w:customStyle="1" w:styleId="Normal1">
    <w:name w:val="Normal1"/>
    <w:qFormat/>
    <w:rsid w:val="00BB4DB7"/>
    <w:pPr>
      <w:jc w:val="both"/>
    </w:pPr>
    <w:rPr>
      <w:rFonts w:ascii="Times New Roman" w:eastAsia="宋体" w:hAnsi="Times New Roman"/>
      <w:kern w:val="2"/>
      <w:sz w:val="21"/>
      <w:szCs w:val="21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19840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2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tk0722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FC2CB98-DBCD-4429-B17C-369012C909C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5137</TotalTime>
  <Pages>1</Pages>
  <Words>2583</Words>
  <Characters>14725</Characters>
  <Application>Microsoft Office Word</Application>
  <DocSecurity>0</DocSecurity>
  <Lines>122</Lines>
  <Paragraphs>34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17274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Zhaoya</cp:lastModifiedBy>
  <cp:revision>6</cp:revision>
  <cp:lastPrinted>1900-01-01T00:00:00Z</cp:lastPrinted>
  <dcterms:created xsi:type="dcterms:W3CDTF">2022-08-26T12:48:00Z</dcterms:created>
  <dcterms:modified xsi:type="dcterms:W3CDTF">2023-08-10T11:19:00Z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96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15th Aug 2022</vt:lpwstr>
  </property>
  <property fmtid="{D5CDD505-2E9C-101B-9397-08002B2CF9AE}" pid="8" name="EndDate">
    <vt:lpwstr>26th Aug 2022</vt:lpwstr>
  </property>
  <property fmtid="{D5CDD505-2E9C-101B-9397-08002B2CF9AE}" pid="9" name="Tdoc#">
    <vt:lpwstr>R5-225050</vt:lpwstr>
  </property>
  <property fmtid="{D5CDD505-2E9C-101B-9397-08002B2CF9AE}" pid="10" name="Spec#">
    <vt:lpwstr>38.523-1</vt:lpwstr>
  </property>
  <property fmtid="{D5CDD505-2E9C-101B-9397-08002B2CF9AE}" pid="11" name="Cr#">
    <vt:lpwstr>3188</vt:lpwstr>
  </property>
  <property fmtid="{D5CDD505-2E9C-101B-9397-08002B2CF9AE}" pid="12" name="Revision">
    <vt:lpwstr>-</vt:lpwstr>
  </property>
  <property fmtid="{D5CDD505-2E9C-101B-9397-08002B2CF9AE}" pid="13" name="Version">
    <vt:lpwstr>16.12.0</vt:lpwstr>
  </property>
  <property fmtid="{D5CDD505-2E9C-101B-9397-08002B2CF9AE}" pid="14" name="CrTitle">
    <vt:lpwstr>Update of test case 9.1.10.6</vt:lpwstr>
  </property>
  <property fmtid="{D5CDD505-2E9C-101B-9397-08002B2CF9AE}" pid="15" name="SourceIfWg">
    <vt:lpwstr>MediaTek Inc.</vt:lpwstr>
  </property>
  <property fmtid="{D5CDD505-2E9C-101B-9397-08002B2CF9AE}" pid="16" name="SourceIfTsg">
    <vt:lpwstr/>
  </property>
  <property fmtid="{D5CDD505-2E9C-101B-9397-08002B2CF9AE}" pid="17" name="RelatedWis">
    <vt:lpwstr>TEI16_Test, eNS-UEConTest</vt:lpwstr>
  </property>
  <property fmtid="{D5CDD505-2E9C-101B-9397-08002B2CF9AE}" pid="18" name="Cat">
    <vt:lpwstr>F</vt:lpwstr>
  </property>
  <property fmtid="{D5CDD505-2E9C-101B-9397-08002B2CF9AE}" pid="19" name="ResDate">
    <vt:lpwstr>2022-08-08</vt:lpwstr>
  </property>
  <property fmtid="{D5CDD505-2E9C-101B-9397-08002B2CF9AE}" pid="20" name="Release">
    <vt:lpwstr>Rel-16</vt:lpwstr>
  </property>
  <property fmtid="{D5CDD505-2E9C-101B-9397-08002B2CF9AE}" pid="21" name="_2015_ms_pID_725343">
    <vt:lpwstr>(3)zNVONPpAP50UBXdJuHrEmDmd2MRwnJ5Mpbr8leHtff9sKPTLy6bsNrKPaPs3zLSzqYDWkKYk
qM4dkFwg6xatww6JK5js5FuRl1PHeHYOD4XItMXfz/+TQz/8jbW9EZ7YSu1r1bQmLlb/9T9A
jmG6s0JAO7ggv/nZzpewP3hDJlHjDBQh6dPVoihSK3F2euz8N8qXcAazuemzVMMgbA9kO0fb
KEVGWHYIY1D2Azy4TC</vt:lpwstr>
  </property>
  <property fmtid="{D5CDD505-2E9C-101B-9397-08002B2CF9AE}" pid="22" name="_2015_ms_pID_7253431">
    <vt:lpwstr>avh0BPrV0yVKq53z9cYWgYOJdC4rCSx3V7u+P+6lHSDt36O8wpLy5k
STBhI3wu/2fH+xMukifWv3nSYYXgvKJ88tfNqXkbI32aO+rfOr4LR+2BsES1kHk/HT0BPhSa
820XKs6ZuOPFnjgAxB3kY3LdTFA2cNCG7fpQheoAgjvad2cgzhc9yrhzand8+pKPsmuaoUk0
lF4ZgNyGblHITZqWO/V9lZ1wf4x6yy9iNRF8</vt:lpwstr>
  </property>
  <property fmtid="{D5CDD505-2E9C-101B-9397-08002B2CF9AE}" pid="23" name="_2015_ms_pID_7253432">
    <vt:lpwstr>lg==</vt:lpwstr>
  </property>
</Properties>
</file>